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433513">
      <w:pPr>
        <w:pStyle w:val="CRCoverPage"/>
        <w:tabs>
          <w:tab w:val="right" w:pos="9639"/>
        </w:tabs>
        <w:spacing w:before="12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A14FE9">
        <w:rPr>
          <w:b/>
          <w:noProof/>
          <w:sz w:val="24"/>
        </w:rPr>
        <w:t>#91</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R4-190</w:t>
      </w:r>
      <w:r w:rsidR="004E0C23">
        <w:rPr>
          <w:b/>
          <w:i/>
          <w:noProof/>
          <w:sz w:val="28"/>
        </w:rPr>
        <w:fldChar w:fldCharType="end"/>
      </w:r>
      <w:r w:rsidR="00B325B8">
        <w:rPr>
          <w:b/>
          <w:i/>
          <w:noProof/>
          <w:sz w:val="28"/>
        </w:rPr>
        <w:t>5765</w:t>
      </w:r>
      <w:bookmarkStart w:id="0" w:name="_GoBack"/>
      <w:bookmarkEnd w:id="0"/>
    </w:p>
    <w:p w:rsidR="001E41F3" w:rsidRDefault="00A14FE9"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Pr>
          <w:b/>
          <w:noProof/>
          <w:sz w:val="24"/>
        </w:rPr>
        <w:t>May</w:t>
      </w:r>
      <w:r w:rsidR="006F3E36">
        <w:rPr>
          <w:b/>
          <w:noProof/>
          <w:sz w:val="24"/>
        </w:rPr>
        <w:t xml:space="preserve"> </w:t>
      </w:r>
      <w:r w:rsidR="004E0C23">
        <w:rPr>
          <w:b/>
          <w:noProof/>
          <w:sz w:val="24"/>
        </w:rPr>
        <w:fldChar w:fldCharType="end"/>
      </w:r>
      <w:r>
        <w:rPr>
          <w:b/>
          <w:noProof/>
          <w:sz w:val="24"/>
        </w:rPr>
        <w:t>13</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Pr>
          <w:b/>
          <w:noProof/>
          <w:sz w:val="24"/>
        </w:rPr>
        <w:t>17</w:t>
      </w:r>
      <w:r w:rsidR="001A78BD">
        <w:rPr>
          <w:b/>
          <w:noProof/>
          <w:sz w:val="24"/>
        </w:rPr>
        <w:t>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CA1638">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w:t>
            </w:r>
            <w:r w:rsidR="006F584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62"/>
        <w:gridCol w:w="589"/>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CA1638">
            <w:pPr>
              <w:pStyle w:val="CRCoverPage"/>
              <w:spacing w:after="0"/>
              <w:ind w:left="100"/>
            </w:pPr>
            <w:r>
              <w:t>Draft CR t</w:t>
            </w:r>
            <w:r w:rsidR="00CA1638">
              <w:t>o 38.101-2</w:t>
            </w:r>
            <w:r w:rsidR="00401D05">
              <w:t xml:space="preserve">: </w:t>
            </w:r>
            <w:r w:rsidR="00CA1638">
              <w:t>UE maximum output power for UL-MIMO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4FE9">
            <w:pPr>
              <w:pStyle w:val="CRCoverPage"/>
              <w:spacing w:after="0"/>
              <w:ind w:left="100"/>
              <w:rPr>
                <w:noProof/>
              </w:rPr>
            </w:pPr>
            <w:r>
              <w:rPr>
                <w:noProof/>
              </w:rPr>
              <w:t>2019-05</w:t>
            </w:r>
            <w:r w:rsidR="00F32C5E">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C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82B2C" w:rsidRDefault="00CA1638" w:rsidP="00B82B2C">
            <w:pPr>
              <w:spacing w:after="240"/>
              <w:rPr>
                <w:rFonts w:ascii="Arial" w:hAnsi="Arial" w:cs="Arial"/>
                <w:lang w:eastAsia="ja-JP"/>
              </w:rPr>
            </w:pPr>
            <w:r>
              <w:rPr>
                <w:rFonts w:ascii="Arial" w:hAnsi="Arial" w:cs="Arial"/>
                <w:lang w:eastAsia="ja-JP"/>
              </w:rPr>
              <w:t>The UL-MIMO configuration t</w:t>
            </w:r>
            <w:r w:rsidR="00597497">
              <w:rPr>
                <w:rFonts w:ascii="Arial" w:hAnsi="Arial" w:cs="Arial"/>
                <w:lang w:eastAsia="ja-JP"/>
              </w:rPr>
              <w:t>ables in 6.2D.1 use ‘codebook index’</w:t>
            </w:r>
            <w:r w:rsidR="00AB4C2B">
              <w:rPr>
                <w:rFonts w:ascii="Arial" w:hAnsi="Arial" w:cs="Arial"/>
                <w:lang w:eastAsia="ja-JP"/>
              </w:rPr>
              <w:t xml:space="preserve"> which is not term used</w:t>
            </w:r>
            <w:r w:rsidR="00597497">
              <w:rPr>
                <w:rFonts w:ascii="Arial" w:hAnsi="Arial" w:cs="Arial"/>
                <w:lang w:eastAsia="ja-JP"/>
              </w:rPr>
              <w:t xml:space="preserve"> in RAN1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82B2C" w:rsidRDefault="00597497" w:rsidP="00CA1638">
            <w:pPr>
              <w:pStyle w:val="CRCoverPage"/>
              <w:spacing w:after="0"/>
              <w:rPr>
                <w:rFonts w:cs="Arial"/>
                <w:noProof/>
              </w:rPr>
            </w:pPr>
            <w:r>
              <w:rPr>
                <w:rFonts w:cs="Arial"/>
                <w:noProof/>
              </w:rPr>
              <w:t>Change ‘codebook’ to ‘TPMI’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597497" w:rsidP="00AB4C2B">
            <w:pPr>
              <w:pStyle w:val="CRCoverPage"/>
              <w:spacing w:after="0"/>
              <w:rPr>
                <w:rFonts w:cs="Arial"/>
                <w:noProof/>
              </w:rPr>
            </w:pPr>
            <w:r>
              <w:rPr>
                <w:rFonts w:cs="Arial"/>
                <w:noProof/>
              </w:rPr>
              <w:t xml:space="preserve">UL MIMO configuration in 6.2D.1 is not </w:t>
            </w:r>
            <w:r w:rsidR="00AB4C2B">
              <w:rPr>
                <w:rFonts w:cs="Arial"/>
                <w:noProof/>
              </w:rPr>
              <w:t>accurate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1638">
            <w:pPr>
              <w:pStyle w:val="CRCoverPage"/>
              <w:spacing w:after="0"/>
              <w:ind w:left="100"/>
              <w:rPr>
                <w:noProof/>
              </w:rPr>
            </w:pPr>
            <w:r>
              <w:rPr>
                <w:noProof/>
              </w:rPr>
              <w:t>6.2D.1</w:t>
            </w:r>
            <w:r w:rsidR="006F584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2"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99"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14FE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14FE9">
            <w:pPr>
              <w:pStyle w:val="CRCoverPage"/>
              <w:spacing w:after="0"/>
              <w:jc w:val="center"/>
              <w:rPr>
                <w:b/>
                <w:caps/>
                <w:noProof/>
              </w:rPr>
            </w:pPr>
            <w:r>
              <w:rPr>
                <w:b/>
                <w:caps/>
                <w:noProof/>
              </w:rPr>
              <w:t>X</w:t>
            </w: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99"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14FE9" w:rsidP="006F3E36">
            <w:pPr>
              <w:pStyle w:val="CRCoverPage"/>
              <w:spacing w:after="0"/>
              <w:ind w:left="99"/>
              <w:rPr>
                <w:noProof/>
              </w:rPr>
            </w:pPr>
            <w:r>
              <w:rPr>
                <w:noProof/>
              </w:rPr>
              <w:t>TS 38.521-3</w:t>
            </w:r>
          </w:p>
        </w:tc>
      </w:tr>
      <w:tr w:rsidR="001E41F3" w:rsidTr="00A14FE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 xml:space="preserve">&lt; </w:t>
      </w:r>
      <w:proofErr w:type="gramStart"/>
      <w:r w:rsidRPr="00C1602A">
        <w:t>start</w:t>
      </w:r>
      <w:proofErr w:type="gramEnd"/>
      <w:r w:rsidRPr="00C1602A">
        <w:t xml:space="preserve"> of changes &gt;</w:t>
      </w:r>
    </w:p>
    <w:p w:rsidR="00AB4C2B" w:rsidRPr="00617B38" w:rsidRDefault="00AB4C2B" w:rsidP="00AB4C2B">
      <w:pPr>
        <w:pStyle w:val="Heading3"/>
      </w:pPr>
      <w:bookmarkStart w:id="3" w:name="_Toc5266492"/>
      <w:r w:rsidRPr="00617B38">
        <w:t>6.2D.1</w:t>
      </w:r>
      <w:r w:rsidRPr="00617B38">
        <w:tab/>
        <w:t>UE maximum output power for UL-MIMO</w:t>
      </w:r>
      <w:bookmarkEnd w:id="3"/>
    </w:p>
    <w:p w:rsidR="00AB4C2B" w:rsidRPr="00617B38" w:rsidRDefault="00AB4C2B" w:rsidP="00AB4C2B">
      <w:pPr>
        <w:pStyle w:val="Heading4"/>
      </w:pPr>
      <w:bookmarkStart w:id="4" w:name="_Toc5266493"/>
      <w:r w:rsidRPr="00617B38">
        <w:t>6.2D.1.1</w:t>
      </w:r>
      <w:r w:rsidRPr="00617B38">
        <w:tab/>
        <w:t>UE maximum output power for UL-MIMO for power class 1</w:t>
      </w:r>
      <w:bookmarkEnd w:id="4"/>
    </w:p>
    <w:p w:rsidR="00AB4C2B" w:rsidRPr="00617B38" w:rsidRDefault="00AB4C2B" w:rsidP="00AB4C2B">
      <w:r w:rsidRPr="00617B38">
        <w:t xml:space="preserve">The following requirements define the maximum output power radiated by the UE </w:t>
      </w:r>
      <w:r w:rsidRPr="00617B38">
        <w:rPr>
          <w:rFonts w:hint="eastAsia"/>
          <w:lang w:eastAsia="zh-CN"/>
        </w:rPr>
        <w:t xml:space="preserve">with UL-MIMO </w:t>
      </w:r>
      <w:r w:rsidRPr="00617B38">
        <w:t xml:space="preserve">for any transmission bandwidth within the channel bandwidth for non-CA configuration, unless otherwise </w:t>
      </w:r>
      <w:proofErr w:type="spellStart"/>
      <w:r w:rsidRPr="00617B38">
        <w:t>stated.</w:t>
      </w:r>
      <w:r w:rsidRPr="00617B38">
        <w:rPr>
          <w:rFonts w:hint="eastAsia"/>
          <w:lang w:eastAsia="zh-CN"/>
        </w:rPr>
        <w:t>Requirements</w:t>
      </w:r>
      <w:proofErr w:type="spellEnd"/>
      <w:r w:rsidRPr="00617B38">
        <w:rPr>
          <w:rFonts w:hint="eastAsia"/>
          <w:lang w:eastAsia="zh-CN"/>
        </w:rPr>
        <w:t xml:space="preserve"> in Table 6.2D.1.1-1 shall be met with the </w:t>
      </w:r>
      <w:r w:rsidRPr="00617B38">
        <w:rPr>
          <w:lang w:eastAsia="zh-CN"/>
        </w:rPr>
        <w:t xml:space="preserve">UE configured for 2 layer UL-MIMO transmission as </w:t>
      </w:r>
      <w:r w:rsidRPr="00617B38">
        <w:rPr>
          <w:rFonts w:hint="eastAsia"/>
          <w:lang w:eastAsia="zh-CN"/>
        </w:rPr>
        <w:t xml:space="preserve">specified in Table 6.2D.1.1-2. </w:t>
      </w:r>
      <w:r w:rsidRPr="00617B38">
        <w:t xml:space="preserve">The period of measurement shall be at least one sub frame (1ms). The requirement is verified with the test metric of EIRP (Link=Beam peak search grids, </w:t>
      </w:r>
      <w:proofErr w:type="spellStart"/>
      <w:r w:rsidRPr="00617B38">
        <w:t>Meas</w:t>
      </w:r>
      <w:proofErr w:type="spellEnd"/>
      <w:r w:rsidRPr="00617B38">
        <w:t>=Link angle). Power class 1 UE is used for fixed wireless access (FWA).</w:t>
      </w:r>
    </w:p>
    <w:p w:rsidR="00AB4C2B" w:rsidRPr="00617B38" w:rsidRDefault="00AB4C2B" w:rsidP="00AB4C2B">
      <w:pPr>
        <w:pStyle w:val="TH"/>
      </w:pPr>
      <w:r w:rsidRPr="00617B38">
        <w:t>Table 6.2</w:t>
      </w:r>
      <w:r w:rsidRPr="00617B38">
        <w:rPr>
          <w:rFonts w:hint="eastAsia"/>
          <w:lang w:eastAsia="zh-CN"/>
        </w:rPr>
        <w:t>D</w:t>
      </w:r>
      <w:r w:rsidRPr="00617B38">
        <w:t xml:space="preserve">.1.1-1: UE minimum peak EIRP </w:t>
      </w:r>
      <w:r w:rsidRPr="00617B38">
        <w:rPr>
          <w:rFonts w:hint="eastAsia"/>
          <w:lang w:eastAsia="zh-CN"/>
        </w:rPr>
        <w:t xml:space="preserve">for UL-MIMO </w:t>
      </w:r>
      <w:r w:rsidRPr="00617B3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AB4C2B" w:rsidRPr="00617B38" w:rsidTr="00FE766F">
        <w:trPr>
          <w:trHeight w:val="20"/>
          <w:jc w:val="center"/>
        </w:trPr>
        <w:tc>
          <w:tcPr>
            <w:tcW w:w="0" w:type="auto"/>
            <w:shd w:val="clear" w:color="auto" w:fill="auto"/>
            <w:vAlign w:val="center"/>
          </w:tcPr>
          <w:p w:rsidR="00AB4C2B" w:rsidRPr="00617B38" w:rsidRDefault="00AB4C2B" w:rsidP="00FE766F">
            <w:pPr>
              <w:pStyle w:val="TAH"/>
            </w:pPr>
            <w:r w:rsidRPr="00617B38">
              <w:t>Operating band</w:t>
            </w:r>
          </w:p>
        </w:tc>
        <w:tc>
          <w:tcPr>
            <w:tcW w:w="0" w:type="auto"/>
            <w:shd w:val="clear" w:color="auto" w:fill="auto"/>
            <w:vAlign w:val="center"/>
          </w:tcPr>
          <w:p w:rsidR="00AB4C2B" w:rsidRPr="00617B38" w:rsidRDefault="00AB4C2B" w:rsidP="00FE766F">
            <w:pPr>
              <w:pStyle w:val="TAH"/>
            </w:pPr>
            <w:r w:rsidRPr="00617B38">
              <w:t>Min peak EIRP (</w:t>
            </w:r>
            <w:proofErr w:type="spellStart"/>
            <w:r w:rsidRPr="00617B38">
              <w:t>dBm</w:t>
            </w:r>
            <w:proofErr w:type="spellEnd"/>
            <w:r w:rsidRPr="00617B38">
              <w:t>)</w:t>
            </w:r>
          </w:p>
        </w:tc>
      </w:tr>
      <w:tr w:rsidR="00AB4C2B" w:rsidRPr="00617B38" w:rsidTr="00FE766F">
        <w:trPr>
          <w:trHeight w:val="20"/>
          <w:jc w:val="center"/>
        </w:trPr>
        <w:tc>
          <w:tcPr>
            <w:tcW w:w="0" w:type="auto"/>
            <w:shd w:val="clear" w:color="auto" w:fill="auto"/>
          </w:tcPr>
          <w:p w:rsidR="00AB4C2B" w:rsidRPr="00617B38" w:rsidRDefault="00AB4C2B" w:rsidP="00FE766F">
            <w:pPr>
              <w:pStyle w:val="TAC"/>
            </w:pPr>
            <w:r w:rsidRPr="00617B38">
              <w:t>n257</w:t>
            </w:r>
          </w:p>
        </w:tc>
        <w:tc>
          <w:tcPr>
            <w:tcW w:w="0" w:type="auto"/>
            <w:shd w:val="clear" w:color="auto" w:fill="auto"/>
          </w:tcPr>
          <w:p w:rsidR="00AB4C2B" w:rsidRPr="00617B38" w:rsidRDefault="00AB4C2B" w:rsidP="00FE766F">
            <w:pPr>
              <w:pStyle w:val="TAC"/>
            </w:pPr>
            <w:r w:rsidRPr="00617B38">
              <w:t>40.0</w:t>
            </w:r>
          </w:p>
        </w:tc>
      </w:tr>
      <w:tr w:rsidR="00AB4C2B" w:rsidRPr="00617B38" w:rsidTr="00FE766F">
        <w:trPr>
          <w:trHeight w:val="20"/>
          <w:jc w:val="center"/>
        </w:trPr>
        <w:tc>
          <w:tcPr>
            <w:tcW w:w="0" w:type="auto"/>
            <w:shd w:val="clear" w:color="auto" w:fill="auto"/>
          </w:tcPr>
          <w:p w:rsidR="00AB4C2B" w:rsidRPr="00617B38" w:rsidRDefault="00AB4C2B" w:rsidP="00FE766F">
            <w:pPr>
              <w:pStyle w:val="TAC"/>
            </w:pPr>
            <w:r w:rsidRPr="00617B38">
              <w:t>n258</w:t>
            </w:r>
          </w:p>
        </w:tc>
        <w:tc>
          <w:tcPr>
            <w:tcW w:w="0" w:type="auto"/>
            <w:shd w:val="clear" w:color="auto" w:fill="auto"/>
          </w:tcPr>
          <w:p w:rsidR="00AB4C2B" w:rsidRPr="00617B38" w:rsidRDefault="00AB4C2B" w:rsidP="00FE766F">
            <w:pPr>
              <w:pStyle w:val="TAC"/>
            </w:pPr>
            <w:r w:rsidRPr="00617B38">
              <w:t>40.0</w:t>
            </w:r>
          </w:p>
        </w:tc>
      </w:tr>
      <w:tr w:rsidR="00AB4C2B" w:rsidRPr="00617B38" w:rsidTr="00FE766F">
        <w:trPr>
          <w:trHeight w:val="20"/>
          <w:jc w:val="center"/>
        </w:trPr>
        <w:tc>
          <w:tcPr>
            <w:tcW w:w="0" w:type="auto"/>
            <w:shd w:val="clear" w:color="auto" w:fill="auto"/>
          </w:tcPr>
          <w:p w:rsidR="00AB4C2B" w:rsidRPr="00617B38" w:rsidRDefault="00AB4C2B" w:rsidP="00FE766F">
            <w:pPr>
              <w:pStyle w:val="TAC"/>
            </w:pPr>
            <w:r w:rsidRPr="00617B38">
              <w:t>n260</w:t>
            </w:r>
          </w:p>
        </w:tc>
        <w:tc>
          <w:tcPr>
            <w:tcW w:w="0" w:type="auto"/>
            <w:shd w:val="clear" w:color="auto" w:fill="auto"/>
          </w:tcPr>
          <w:p w:rsidR="00AB4C2B" w:rsidRPr="00617B38" w:rsidRDefault="00AB4C2B" w:rsidP="00FE766F">
            <w:pPr>
              <w:pStyle w:val="TAC"/>
            </w:pPr>
            <w:r w:rsidRPr="00617B38">
              <w:t>38.0</w:t>
            </w:r>
          </w:p>
        </w:tc>
      </w:tr>
      <w:tr w:rsidR="00AB4C2B" w:rsidRPr="00617B38" w:rsidTr="00FE766F">
        <w:trPr>
          <w:trHeight w:val="20"/>
          <w:jc w:val="center"/>
        </w:trPr>
        <w:tc>
          <w:tcPr>
            <w:tcW w:w="0" w:type="auto"/>
            <w:shd w:val="clear" w:color="auto" w:fill="auto"/>
          </w:tcPr>
          <w:p w:rsidR="00AB4C2B" w:rsidRPr="00617B38" w:rsidRDefault="00AB4C2B" w:rsidP="00FE766F">
            <w:pPr>
              <w:pStyle w:val="TAC"/>
            </w:pPr>
            <w:r w:rsidRPr="00617B38">
              <w:t>n261</w:t>
            </w:r>
          </w:p>
        </w:tc>
        <w:tc>
          <w:tcPr>
            <w:tcW w:w="0" w:type="auto"/>
            <w:shd w:val="clear" w:color="auto" w:fill="auto"/>
          </w:tcPr>
          <w:p w:rsidR="00AB4C2B" w:rsidRPr="00617B38" w:rsidRDefault="00AB4C2B" w:rsidP="00FE766F">
            <w:pPr>
              <w:pStyle w:val="TAC"/>
            </w:pPr>
            <w:r w:rsidRPr="00617B38">
              <w:t>40.0</w:t>
            </w:r>
          </w:p>
        </w:tc>
      </w:tr>
      <w:tr w:rsidR="00AB4C2B" w:rsidRPr="00617B38" w:rsidTr="00FE766F">
        <w:trPr>
          <w:trHeight w:val="20"/>
          <w:jc w:val="center"/>
        </w:trPr>
        <w:tc>
          <w:tcPr>
            <w:tcW w:w="0" w:type="auto"/>
            <w:gridSpan w:val="2"/>
            <w:shd w:val="clear" w:color="auto" w:fill="auto"/>
          </w:tcPr>
          <w:p w:rsidR="00AB4C2B" w:rsidRPr="00617B38" w:rsidRDefault="00AB4C2B" w:rsidP="00FE766F">
            <w:pPr>
              <w:pStyle w:val="TAN"/>
            </w:pPr>
            <w:r w:rsidRPr="00617B38">
              <w:t>NOTE 1:</w:t>
            </w:r>
            <w:r w:rsidRPr="00617B38">
              <w:tab/>
              <w:t>Minimum peak EIRP is defined as the lower limit without tolerance</w:t>
            </w:r>
          </w:p>
        </w:tc>
      </w:tr>
    </w:tbl>
    <w:p w:rsidR="00AB4C2B" w:rsidRPr="00617B38" w:rsidRDefault="00AB4C2B" w:rsidP="00AB4C2B">
      <w:pPr>
        <w:rPr>
          <w:lang w:eastAsia="zh-CN"/>
        </w:rPr>
      </w:pPr>
    </w:p>
    <w:p w:rsidR="00AB4C2B" w:rsidRPr="00617B38" w:rsidDel="00EB3092" w:rsidRDefault="00AB4C2B" w:rsidP="00AB4C2B">
      <w:pPr>
        <w:pStyle w:val="TH"/>
      </w:pPr>
      <w:r w:rsidRPr="00617B38" w:rsidDel="00EB3092">
        <w:t>Table 6.2D.1.</w:t>
      </w:r>
      <w:r w:rsidRPr="00617B38" w:rsidDel="00EB3092">
        <w:rPr>
          <w:rFonts w:hint="eastAsia"/>
          <w:lang w:eastAsia="zh-CN"/>
        </w:rPr>
        <w:t>1</w:t>
      </w:r>
      <w:r w:rsidRPr="00617B38" w:rsidDel="00EB3092">
        <w:t>-</w:t>
      </w:r>
      <w:r w:rsidRPr="00617B38" w:rsidDel="00EB3092">
        <w:rPr>
          <w:rFonts w:hint="eastAsia"/>
          <w:lang w:eastAsia="zh-CN"/>
        </w:rPr>
        <w:t>2</w:t>
      </w:r>
      <w:r w:rsidRPr="00617B38" w:rsidDel="00EB3092">
        <w:t>: UL-MIMO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2"/>
        <w:gridCol w:w="2042"/>
        <w:gridCol w:w="2042"/>
      </w:tblGrid>
      <w:tr w:rsidR="00AB4C2B" w:rsidRPr="00617B38" w:rsidDel="00EB3092" w:rsidTr="00FE766F">
        <w:trPr>
          <w:trHeight w:val="481"/>
          <w:jc w:val="center"/>
        </w:trPr>
        <w:tc>
          <w:tcPr>
            <w:tcW w:w="2042" w:type="dxa"/>
            <w:tcBorders>
              <w:top w:val="single" w:sz="4" w:space="0" w:color="auto"/>
              <w:left w:val="single" w:sz="4" w:space="0" w:color="auto"/>
              <w:bottom w:val="single" w:sz="4" w:space="0" w:color="auto"/>
              <w:right w:val="single" w:sz="4" w:space="0" w:color="auto"/>
            </w:tcBorders>
          </w:tcPr>
          <w:p w:rsidR="00AB4C2B" w:rsidRPr="00617B38" w:rsidDel="00EB3092" w:rsidRDefault="00AB4C2B" w:rsidP="00FE766F">
            <w:pPr>
              <w:pStyle w:val="TAH"/>
            </w:pPr>
            <w:r w:rsidRPr="00617B38" w:rsidDel="00EB3092">
              <w:t>Transmission scheme</w:t>
            </w:r>
          </w:p>
        </w:tc>
        <w:tc>
          <w:tcPr>
            <w:tcW w:w="2042" w:type="dxa"/>
            <w:tcBorders>
              <w:top w:val="single" w:sz="4" w:space="0" w:color="auto"/>
              <w:left w:val="single" w:sz="4" w:space="0" w:color="auto"/>
              <w:bottom w:val="single" w:sz="4" w:space="0" w:color="auto"/>
              <w:right w:val="single" w:sz="4" w:space="0" w:color="auto"/>
            </w:tcBorders>
          </w:tcPr>
          <w:p w:rsidR="00AB4C2B" w:rsidRPr="00617B38" w:rsidDel="00EB3092" w:rsidRDefault="00AB4C2B" w:rsidP="00FE766F">
            <w:pPr>
              <w:pStyle w:val="TAH"/>
            </w:pPr>
            <w:r w:rsidRPr="00617B38" w:rsidDel="00EB3092">
              <w:t>DCI format</w:t>
            </w:r>
          </w:p>
        </w:tc>
        <w:tc>
          <w:tcPr>
            <w:tcW w:w="2042" w:type="dxa"/>
            <w:tcBorders>
              <w:top w:val="single" w:sz="4" w:space="0" w:color="auto"/>
              <w:left w:val="single" w:sz="4" w:space="0" w:color="auto"/>
              <w:bottom w:val="single" w:sz="4" w:space="0" w:color="auto"/>
              <w:right w:val="single" w:sz="4" w:space="0" w:color="auto"/>
            </w:tcBorders>
          </w:tcPr>
          <w:p w:rsidR="00AB4C2B" w:rsidRPr="00617B38" w:rsidDel="00EB3092" w:rsidRDefault="00AB4C2B" w:rsidP="00FE766F">
            <w:pPr>
              <w:pStyle w:val="TAH"/>
            </w:pPr>
            <w:del w:id="5" w:author="Intel" w:date="2019-04-29T15:57:00Z">
              <w:r w:rsidRPr="00617B38" w:rsidDel="00AB4C2B">
                <w:delText xml:space="preserve">Codebook </w:delText>
              </w:r>
            </w:del>
            <w:ins w:id="6" w:author="Intel" w:date="2019-04-29T15:57:00Z">
              <w:r>
                <w:t xml:space="preserve">TPMI </w:t>
              </w:r>
            </w:ins>
            <w:r w:rsidRPr="00617B38" w:rsidDel="00EB3092">
              <w:t>Index</w:t>
            </w:r>
          </w:p>
        </w:tc>
      </w:tr>
      <w:tr w:rsidR="00AB4C2B" w:rsidRPr="00617B38" w:rsidDel="00EB3092" w:rsidTr="00FE766F">
        <w:trPr>
          <w:trHeight w:val="481"/>
          <w:jc w:val="center"/>
        </w:trPr>
        <w:tc>
          <w:tcPr>
            <w:tcW w:w="2042" w:type="dxa"/>
            <w:tcBorders>
              <w:top w:val="single" w:sz="4" w:space="0" w:color="auto"/>
              <w:left w:val="single" w:sz="4" w:space="0" w:color="auto"/>
              <w:bottom w:val="single" w:sz="4" w:space="0" w:color="auto"/>
              <w:right w:val="single" w:sz="4" w:space="0" w:color="auto"/>
            </w:tcBorders>
          </w:tcPr>
          <w:p w:rsidR="00AB4C2B" w:rsidRPr="00617B38" w:rsidDel="00EB3092" w:rsidRDefault="00AB4C2B" w:rsidP="00FE766F">
            <w:pPr>
              <w:pStyle w:val="TAC"/>
            </w:pPr>
            <w:r w:rsidRPr="00617B38" w:rsidDel="00EB3092">
              <w:t>Codebook based uplink</w:t>
            </w:r>
          </w:p>
        </w:tc>
        <w:tc>
          <w:tcPr>
            <w:tcW w:w="2042" w:type="dxa"/>
            <w:tcBorders>
              <w:top w:val="single" w:sz="4" w:space="0" w:color="auto"/>
              <w:left w:val="single" w:sz="4" w:space="0" w:color="auto"/>
              <w:bottom w:val="single" w:sz="4" w:space="0" w:color="auto"/>
              <w:right w:val="single" w:sz="4" w:space="0" w:color="auto"/>
            </w:tcBorders>
          </w:tcPr>
          <w:p w:rsidR="00AB4C2B" w:rsidRPr="00617B38" w:rsidDel="00EB3092" w:rsidRDefault="00AB4C2B" w:rsidP="00FE766F">
            <w:pPr>
              <w:pStyle w:val="TAC"/>
            </w:pPr>
            <w:r w:rsidRPr="00617B38" w:rsidDel="00EB3092">
              <w:t>DCI format 0_1</w:t>
            </w:r>
          </w:p>
        </w:tc>
        <w:tc>
          <w:tcPr>
            <w:tcW w:w="2042" w:type="dxa"/>
            <w:tcBorders>
              <w:top w:val="single" w:sz="4" w:space="0" w:color="auto"/>
              <w:left w:val="single" w:sz="4" w:space="0" w:color="auto"/>
              <w:bottom w:val="single" w:sz="4" w:space="0" w:color="auto"/>
              <w:right w:val="single" w:sz="4" w:space="0" w:color="auto"/>
            </w:tcBorders>
          </w:tcPr>
          <w:p w:rsidR="00AB4C2B" w:rsidRPr="00617B38" w:rsidDel="00EB3092" w:rsidRDefault="00AB4C2B" w:rsidP="00FE766F">
            <w:pPr>
              <w:pStyle w:val="TAC"/>
            </w:pPr>
            <w:del w:id="7" w:author="Intel" w:date="2019-04-29T15:58:00Z">
              <w:r w:rsidRPr="00617B38" w:rsidDel="00AB4C2B">
                <w:delText xml:space="preserve">Codebook index </w:delText>
              </w:r>
            </w:del>
            <w:r w:rsidRPr="00617B38" w:rsidDel="00EB3092">
              <w:t>0</w:t>
            </w:r>
          </w:p>
        </w:tc>
      </w:tr>
    </w:tbl>
    <w:p w:rsidR="00AB4C2B" w:rsidRPr="00617B38" w:rsidRDefault="00AB4C2B" w:rsidP="00AB4C2B">
      <w:pPr>
        <w:rPr>
          <w:lang w:eastAsia="zh-CN"/>
        </w:rPr>
      </w:pPr>
    </w:p>
    <w:p w:rsidR="00AB4C2B" w:rsidRPr="00617B38" w:rsidRDefault="00AB4C2B" w:rsidP="00AB4C2B">
      <w:r w:rsidRPr="00617B38">
        <w:t>The maximum output power values for TRP and EIRP are found in Table 6.2</w:t>
      </w:r>
      <w:r w:rsidRPr="00617B38">
        <w:rPr>
          <w:rFonts w:hint="eastAsia"/>
          <w:lang w:eastAsia="zh-CN"/>
        </w:rPr>
        <w:t>D</w:t>
      </w:r>
      <w:r w:rsidRPr="00617B38">
        <w:t>.1.1-</w:t>
      </w:r>
      <w:r w:rsidRPr="00617B38">
        <w:rPr>
          <w:rFonts w:hint="eastAsia"/>
          <w:lang w:eastAsia="zh-CN"/>
        </w:rPr>
        <w:t>3</w:t>
      </w:r>
      <w:r w:rsidRPr="00617B38">
        <w:t xml:space="preserve"> below</w:t>
      </w:r>
      <w:r w:rsidRPr="00617B38">
        <w:rPr>
          <w:rFonts w:hint="eastAsia"/>
          <w:lang w:eastAsia="zh-CN"/>
        </w:rPr>
        <w:t xml:space="preserve"> for UE </w:t>
      </w:r>
      <w:r w:rsidRPr="00617B38">
        <w:rPr>
          <w:lang w:eastAsia="zh-CN"/>
        </w:rPr>
        <w:t>with</w:t>
      </w:r>
      <w:r w:rsidRPr="00617B38">
        <w:rPr>
          <w:rFonts w:hint="eastAsia"/>
          <w:lang w:eastAsia="zh-CN"/>
        </w:rPr>
        <w:t xml:space="preserve"> UL-MIMO</w:t>
      </w:r>
      <w:r w:rsidRPr="00617B38">
        <w:t xml:space="preserve">. The maximum allowed EIRP is derived from regulatory requirements [8]. The requirements are verified with the test metrics of TRP (Link=TX beam peak direction) in beam locked mode and EIRP (Link=TX beam peak direction, </w:t>
      </w:r>
      <w:proofErr w:type="spellStart"/>
      <w:r w:rsidRPr="00617B38">
        <w:t>Meas</w:t>
      </w:r>
      <w:proofErr w:type="spellEnd"/>
      <w:r w:rsidRPr="00617B38">
        <w:t>=Link angle).</w:t>
      </w:r>
    </w:p>
    <w:p w:rsidR="00AB4C2B" w:rsidRPr="00617B38" w:rsidRDefault="00AB4C2B" w:rsidP="00AB4C2B">
      <w:pPr>
        <w:pStyle w:val="TH"/>
      </w:pPr>
      <w:bookmarkStart w:id="8" w:name="_Hlk4399347"/>
      <w:r w:rsidRPr="00617B38">
        <w:t>Table 6.2</w:t>
      </w:r>
      <w:r w:rsidRPr="00617B38">
        <w:rPr>
          <w:rFonts w:hint="eastAsia"/>
          <w:lang w:eastAsia="zh-CN"/>
        </w:rPr>
        <w:t>D</w:t>
      </w:r>
      <w:r w:rsidRPr="00617B38">
        <w:t>.1.1-</w:t>
      </w:r>
      <w:bookmarkEnd w:id="8"/>
      <w:r w:rsidRPr="00617B38">
        <w:rPr>
          <w:rFonts w:hint="eastAsia"/>
          <w:lang w:eastAsia="zh-CN"/>
        </w:rPr>
        <w:t>3</w:t>
      </w:r>
      <w:r w:rsidRPr="00617B38">
        <w:t xml:space="preserve">: UE maximum output power limits </w:t>
      </w:r>
      <w:r w:rsidRPr="00617B38">
        <w:rPr>
          <w:rFonts w:hint="eastAsia"/>
          <w:lang w:eastAsia="zh-CN"/>
        </w:rPr>
        <w:t xml:space="preserve">for UL-MIMO </w:t>
      </w:r>
      <w:r w:rsidRPr="00617B3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AB4C2B" w:rsidRPr="00617B38" w:rsidTr="00FE766F">
        <w:trPr>
          <w:trHeight w:val="19"/>
          <w:jc w:val="center"/>
        </w:trPr>
        <w:tc>
          <w:tcPr>
            <w:tcW w:w="1663" w:type="dxa"/>
            <w:shd w:val="clear" w:color="auto" w:fill="auto"/>
            <w:vAlign w:val="center"/>
          </w:tcPr>
          <w:p w:rsidR="00AB4C2B" w:rsidRPr="00617B38" w:rsidRDefault="00AB4C2B" w:rsidP="00FE766F">
            <w:pPr>
              <w:pStyle w:val="TAH"/>
            </w:pPr>
            <w:r w:rsidRPr="00617B38">
              <w:t>Operating band</w:t>
            </w:r>
          </w:p>
        </w:tc>
        <w:tc>
          <w:tcPr>
            <w:tcW w:w="1686" w:type="dxa"/>
            <w:shd w:val="clear" w:color="auto" w:fill="auto"/>
            <w:vAlign w:val="center"/>
          </w:tcPr>
          <w:p w:rsidR="00AB4C2B" w:rsidRPr="00617B38" w:rsidRDefault="00AB4C2B" w:rsidP="00FE766F">
            <w:pPr>
              <w:pStyle w:val="TAH"/>
            </w:pPr>
            <w:r w:rsidRPr="00617B38">
              <w:t>Max TRP (</w:t>
            </w:r>
            <w:proofErr w:type="spellStart"/>
            <w:r w:rsidRPr="00617B38">
              <w:t>dBm</w:t>
            </w:r>
            <w:proofErr w:type="spellEnd"/>
            <w:r w:rsidRPr="00617B38">
              <w:t>)</w:t>
            </w:r>
          </w:p>
        </w:tc>
        <w:tc>
          <w:tcPr>
            <w:tcW w:w="1691" w:type="dxa"/>
            <w:shd w:val="clear" w:color="auto" w:fill="auto"/>
          </w:tcPr>
          <w:p w:rsidR="00AB4C2B" w:rsidRPr="00617B38" w:rsidRDefault="00AB4C2B" w:rsidP="00FE766F">
            <w:pPr>
              <w:pStyle w:val="TAH"/>
            </w:pPr>
            <w:r w:rsidRPr="00617B38">
              <w:t>Max EIRP (</w:t>
            </w:r>
            <w:proofErr w:type="spellStart"/>
            <w:r w:rsidRPr="00617B38">
              <w:t>dBm</w:t>
            </w:r>
            <w:proofErr w:type="spellEnd"/>
            <w:r w:rsidRPr="00617B38">
              <w:t>)</w:t>
            </w:r>
          </w:p>
        </w:tc>
      </w:tr>
      <w:tr w:rsidR="00AB4C2B" w:rsidRPr="00617B38" w:rsidTr="00FE766F">
        <w:trPr>
          <w:trHeight w:val="19"/>
          <w:jc w:val="center"/>
        </w:trPr>
        <w:tc>
          <w:tcPr>
            <w:tcW w:w="1663" w:type="dxa"/>
            <w:shd w:val="clear" w:color="auto" w:fill="auto"/>
          </w:tcPr>
          <w:p w:rsidR="00AB4C2B" w:rsidRPr="00617B38" w:rsidRDefault="00AB4C2B" w:rsidP="00FE766F">
            <w:pPr>
              <w:pStyle w:val="TAC"/>
            </w:pPr>
            <w:r w:rsidRPr="00617B38">
              <w:t>n257</w:t>
            </w:r>
          </w:p>
        </w:tc>
        <w:tc>
          <w:tcPr>
            <w:tcW w:w="1686" w:type="dxa"/>
            <w:shd w:val="clear" w:color="auto" w:fill="auto"/>
          </w:tcPr>
          <w:p w:rsidR="00AB4C2B" w:rsidRPr="00617B38" w:rsidRDefault="00AB4C2B" w:rsidP="00FE766F">
            <w:pPr>
              <w:pStyle w:val="TAC"/>
            </w:pPr>
            <w:r w:rsidRPr="00617B38">
              <w:t>35</w:t>
            </w:r>
          </w:p>
        </w:tc>
        <w:tc>
          <w:tcPr>
            <w:tcW w:w="1691" w:type="dxa"/>
            <w:shd w:val="clear" w:color="auto" w:fill="auto"/>
          </w:tcPr>
          <w:p w:rsidR="00AB4C2B" w:rsidRPr="00617B38" w:rsidRDefault="00AB4C2B" w:rsidP="00FE766F">
            <w:pPr>
              <w:pStyle w:val="TAC"/>
            </w:pPr>
            <w:r w:rsidRPr="00617B38">
              <w:t>55</w:t>
            </w:r>
          </w:p>
        </w:tc>
      </w:tr>
      <w:tr w:rsidR="00AB4C2B" w:rsidRPr="00617B38" w:rsidTr="00FE766F">
        <w:trPr>
          <w:trHeight w:val="19"/>
          <w:jc w:val="center"/>
        </w:trPr>
        <w:tc>
          <w:tcPr>
            <w:tcW w:w="1663" w:type="dxa"/>
            <w:shd w:val="clear" w:color="auto" w:fill="auto"/>
          </w:tcPr>
          <w:p w:rsidR="00AB4C2B" w:rsidRPr="00617B38" w:rsidRDefault="00AB4C2B" w:rsidP="00FE766F">
            <w:pPr>
              <w:pStyle w:val="TAC"/>
            </w:pPr>
            <w:r w:rsidRPr="00617B38">
              <w:t>n258</w:t>
            </w:r>
          </w:p>
        </w:tc>
        <w:tc>
          <w:tcPr>
            <w:tcW w:w="1686" w:type="dxa"/>
            <w:shd w:val="clear" w:color="auto" w:fill="auto"/>
          </w:tcPr>
          <w:p w:rsidR="00AB4C2B" w:rsidRPr="00617B38" w:rsidRDefault="00AB4C2B" w:rsidP="00FE766F">
            <w:pPr>
              <w:pStyle w:val="TAC"/>
            </w:pPr>
            <w:r w:rsidRPr="00617B38">
              <w:t>35</w:t>
            </w:r>
          </w:p>
        </w:tc>
        <w:tc>
          <w:tcPr>
            <w:tcW w:w="1691" w:type="dxa"/>
            <w:shd w:val="clear" w:color="auto" w:fill="auto"/>
          </w:tcPr>
          <w:p w:rsidR="00AB4C2B" w:rsidRPr="00617B38" w:rsidRDefault="00AB4C2B" w:rsidP="00FE766F">
            <w:pPr>
              <w:pStyle w:val="TAC"/>
            </w:pPr>
            <w:r w:rsidRPr="00617B38">
              <w:t>55</w:t>
            </w:r>
          </w:p>
        </w:tc>
      </w:tr>
      <w:tr w:rsidR="00AB4C2B" w:rsidRPr="00617B38" w:rsidTr="00FE766F">
        <w:trPr>
          <w:trHeight w:val="19"/>
          <w:jc w:val="center"/>
        </w:trPr>
        <w:tc>
          <w:tcPr>
            <w:tcW w:w="1663" w:type="dxa"/>
            <w:shd w:val="clear" w:color="auto" w:fill="auto"/>
          </w:tcPr>
          <w:p w:rsidR="00AB4C2B" w:rsidRPr="00617B38" w:rsidRDefault="00AB4C2B" w:rsidP="00FE766F">
            <w:pPr>
              <w:pStyle w:val="TAC"/>
            </w:pPr>
            <w:r w:rsidRPr="00617B38">
              <w:t>n260</w:t>
            </w:r>
          </w:p>
        </w:tc>
        <w:tc>
          <w:tcPr>
            <w:tcW w:w="1686" w:type="dxa"/>
            <w:shd w:val="clear" w:color="auto" w:fill="auto"/>
          </w:tcPr>
          <w:p w:rsidR="00AB4C2B" w:rsidRPr="00617B38" w:rsidRDefault="00AB4C2B" w:rsidP="00FE766F">
            <w:pPr>
              <w:pStyle w:val="TAC"/>
            </w:pPr>
            <w:r w:rsidRPr="00617B38">
              <w:t>35</w:t>
            </w:r>
          </w:p>
        </w:tc>
        <w:tc>
          <w:tcPr>
            <w:tcW w:w="1691" w:type="dxa"/>
            <w:shd w:val="clear" w:color="auto" w:fill="auto"/>
          </w:tcPr>
          <w:p w:rsidR="00AB4C2B" w:rsidRPr="00617B38" w:rsidRDefault="00AB4C2B" w:rsidP="00FE766F">
            <w:pPr>
              <w:pStyle w:val="TAC"/>
            </w:pPr>
            <w:r w:rsidRPr="00617B38">
              <w:t>55</w:t>
            </w:r>
          </w:p>
        </w:tc>
      </w:tr>
      <w:tr w:rsidR="00AB4C2B" w:rsidRPr="00617B38" w:rsidTr="00FE766F">
        <w:trPr>
          <w:trHeight w:val="19"/>
          <w:jc w:val="center"/>
        </w:trPr>
        <w:tc>
          <w:tcPr>
            <w:tcW w:w="1663" w:type="dxa"/>
            <w:shd w:val="clear" w:color="auto" w:fill="auto"/>
          </w:tcPr>
          <w:p w:rsidR="00AB4C2B" w:rsidRPr="00617B38" w:rsidRDefault="00AB4C2B" w:rsidP="00FE766F">
            <w:pPr>
              <w:pStyle w:val="TAC"/>
            </w:pPr>
            <w:r w:rsidRPr="00617B38">
              <w:t>n261</w:t>
            </w:r>
          </w:p>
        </w:tc>
        <w:tc>
          <w:tcPr>
            <w:tcW w:w="1686" w:type="dxa"/>
            <w:shd w:val="clear" w:color="auto" w:fill="auto"/>
          </w:tcPr>
          <w:p w:rsidR="00AB4C2B" w:rsidRPr="00617B38" w:rsidRDefault="00AB4C2B" w:rsidP="00FE766F">
            <w:pPr>
              <w:pStyle w:val="TAC"/>
            </w:pPr>
            <w:r w:rsidRPr="00617B38">
              <w:t>35</w:t>
            </w:r>
          </w:p>
        </w:tc>
        <w:tc>
          <w:tcPr>
            <w:tcW w:w="1691" w:type="dxa"/>
            <w:shd w:val="clear" w:color="auto" w:fill="auto"/>
          </w:tcPr>
          <w:p w:rsidR="00AB4C2B" w:rsidRPr="00617B38" w:rsidRDefault="00AB4C2B" w:rsidP="00FE766F">
            <w:pPr>
              <w:pStyle w:val="TAC"/>
            </w:pPr>
            <w:r w:rsidRPr="00617B38">
              <w:t>55</w:t>
            </w:r>
          </w:p>
        </w:tc>
      </w:tr>
    </w:tbl>
    <w:p w:rsidR="00AB4C2B" w:rsidRPr="00617B38" w:rsidRDefault="00AB4C2B" w:rsidP="00AB4C2B"/>
    <w:p w:rsidR="00AB4C2B" w:rsidRPr="00617B38" w:rsidRDefault="00AB4C2B" w:rsidP="00AB4C2B">
      <w:r w:rsidRPr="00617B38">
        <w:t>The minimum EIRP at the 85</w:t>
      </w:r>
      <w:r w:rsidRPr="00617B38">
        <w:rPr>
          <w:vertAlign w:val="superscript"/>
        </w:rPr>
        <w:t>th</w:t>
      </w:r>
      <w:r w:rsidRPr="00617B38">
        <w:t xml:space="preserve"> percentile of the distribution of radiated power measured over the full sphere around the UE</w:t>
      </w:r>
      <w:r w:rsidRPr="00617B38">
        <w:rPr>
          <w:rFonts w:hint="eastAsia"/>
          <w:lang w:eastAsia="zh-CN"/>
        </w:rPr>
        <w:t xml:space="preserve"> with UL-MIMO</w:t>
      </w:r>
      <w:r w:rsidRPr="00617B38">
        <w:t xml:space="preserve"> is defined as the spherical coverage requirement and is found in Table 6.2</w:t>
      </w:r>
      <w:r w:rsidRPr="00617B38">
        <w:rPr>
          <w:rFonts w:hint="eastAsia"/>
          <w:lang w:eastAsia="zh-CN"/>
        </w:rPr>
        <w:t>D</w:t>
      </w:r>
      <w:r w:rsidRPr="00617B38">
        <w:t>.1.1-</w:t>
      </w:r>
      <w:r w:rsidRPr="00617B38">
        <w:rPr>
          <w:rFonts w:hint="eastAsia"/>
          <w:lang w:eastAsia="zh-CN"/>
        </w:rPr>
        <w:t>4</w:t>
      </w:r>
      <w:r w:rsidRPr="00617B38">
        <w:t xml:space="preserve"> below. The requirement is verified with the test metric of EIRP (Link=Beam peak search grids, </w:t>
      </w:r>
      <w:proofErr w:type="spellStart"/>
      <w:r w:rsidRPr="00617B38">
        <w:t>Meas</w:t>
      </w:r>
      <w:proofErr w:type="spellEnd"/>
      <w:r w:rsidRPr="00617B38">
        <w:t>=Link angle).</w:t>
      </w:r>
    </w:p>
    <w:p w:rsidR="00AB4C2B" w:rsidRPr="00617B38" w:rsidRDefault="00AB4C2B" w:rsidP="00AB4C2B">
      <w:pPr>
        <w:pStyle w:val="TH"/>
      </w:pPr>
      <w:r w:rsidRPr="00617B38">
        <w:t>Table 6.2</w:t>
      </w:r>
      <w:r w:rsidRPr="00617B38">
        <w:rPr>
          <w:rFonts w:hint="eastAsia"/>
          <w:lang w:eastAsia="zh-CN"/>
        </w:rPr>
        <w:t>D</w:t>
      </w:r>
      <w:r w:rsidRPr="00617B38">
        <w:t>.1.1-</w:t>
      </w:r>
      <w:r w:rsidRPr="00617B38">
        <w:rPr>
          <w:rFonts w:hint="eastAsia"/>
          <w:lang w:eastAsia="zh-CN"/>
        </w:rPr>
        <w:t>4</w:t>
      </w:r>
      <w:r w:rsidRPr="00617B38">
        <w:t>: UE spherical coverage</w:t>
      </w:r>
      <w:r w:rsidRPr="00617B38">
        <w:rPr>
          <w:rFonts w:hint="eastAsia"/>
          <w:lang w:eastAsia="zh-CN"/>
        </w:rPr>
        <w:t xml:space="preserve"> for UL-MIMO</w:t>
      </w:r>
      <w:r w:rsidRPr="00617B3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AB4C2B" w:rsidRPr="00617B38" w:rsidTr="00FE766F">
        <w:trPr>
          <w:trHeight w:val="20"/>
          <w:jc w:val="center"/>
        </w:trPr>
        <w:tc>
          <w:tcPr>
            <w:tcW w:w="1797" w:type="dxa"/>
            <w:tcBorders>
              <w:top w:val="single" w:sz="4" w:space="0" w:color="auto"/>
              <w:left w:val="single" w:sz="4" w:space="0" w:color="auto"/>
              <w:right w:val="single" w:sz="4" w:space="0" w:color="auto"/>
            </w:tcBorders>
            <w:vAlign w:val="center"/>
            <w:hideMark/>
          </w:tcPr>
          <w:p w:rsidR="00AB4C2B" w:rsidRPr="00617B38" w:rsidRDefault="00AB4C2B" w:rsidP="00FE766F">
            <w:pPr>
              <w:pStyle w:val="TAH"/>
            </w:pPr>
            <w:r w:rsidRPr="00617B38">
              <w:t>Operating band</w:t>
            </w:r>
          </w:p>
        </w:tc>
        <w:tc>
          <w:tcPr>
            <w:tcW w:w="3092" w:type="dxa"/>
            <w:tcBorders>
              <w:top w:val="single" w:sz="4" w:space="0" w:color="auto"/>
              <w:left w:val="single" w:sz="4" w:space="0" w:color="auto"/>
              <w:right w:val="single" w:sz="4" w:space="0" w:color="auto"/>
            </w:tcBorders>
            <w:vAlign w:val="center"/>
            <w:hideMark/>
          </w:tcPr>
          <w:p w:rsidR="00AB4C2B" w:rsidRPr="00617B38" w:rsidRDefault="00AB4C2B" w:rsidP="00FE766F">
            <w:pPr>
              <w:pStyle w:val="TAH"/>
            </w:pPr>
            <w:r w:rsidRPr="00617B38">
              <w:t>Min EIRP at 85 %-tile CDF (</w:t>
            </w:r>
            <w:proofErr w:type="spellStart"/>
            <w:r w:rsidRPr="00617B38">
              <w:t>dBm</w:t>
            </w:r>
            <w:proofErr w:type="spellEnd"/>
            <w:r w:rsidRPr="00617B38">
              <w:t>)</w:t>
            </w:r>
          </w:p>
        </w:tc>
      </w:tr>
      <w:tr w:rsidR="00AB4C2B" w:rsidRPr="00617B38" w:rsidTr="00FE766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C"/>
            </w:pPr>
            <w:r w:rsidRPr="00617B38">
              <w:t>n257</w:t>
            </w:r>
          </w:p>
        </w:tc>
        <w:tc>
          <w:tcPr>
            <w:tcW w:w="3092" w:type="dxa"/>
            <w:tcBorders>
              <w:top w:val="single" w:sz="4" w:space="0" w:color="auto"/>
              <w:left w:val="single" w:sz="4" w:space="0" w:color="auto"/>
              <w:bottom w:val="single" w:sz="4" w:space="0" w:color="auto"/>
              <w:right w:val="single" w:sz="4" w:space="0" w:color="auto"/>
            </w:tcBorders>
            <w:hideMark/>
          </w:tcPr>
          <w:p w:rsidR="00AB4C2B" w:rsidRPr="00617B38" w:rsidRDefault="00AB4C2B" w:rsidP="00FE766F">
            <w:pPr>
              <w:pStyle w:val="TAC"/>
            </w:pPr>
            <w:r w:rsidRPr="00617B38">
              <w:t>32.0</w:t>
            </w:r>
          </w:p>
        </w:tc>
      </w:tr>
      <w:tr w:rsidR="00AB4C2B" w:rsidRPr="00617B38" w:rsidTr="00FE766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C"/>
            </w:pPr>
            <w:r w:rsidRPr="00617B38">
              <w:t>n258</w:t>
            </w:r>
          </w:p>
        </w:tc>
        <w:tc>
          <w:tcPr>
            <w:tcW w:w="3092" w:type="dxa"/>
            <w:tcBorders>
              <w:top w:val="single" w:sz="4" w:space="0" w:color="auto"/>
              <w:left w:val="single" w:sz="4" w:space="0" w:color="auto"/>
              <w:bottom w:val="single" w:sz="4" w:space="0" w:color="auto"/>
              <w:right w:val="single" w:sz="4" w:space="0" w:color="auto"/>
            </w:tcBorders>
            <w:hideMark/>
          </w:tcPr>
          <w:p w:rsidR="00AB4C2B" w:rsidRPr="00617B38" w:rsidRDefault="00AB4C2B" w:rsidP="00FE766F">
            <w:pPr>
              <w:pStyle w:val="TAC"/>
            </w:pPr>
            <w:r w:rsidRPr="00617B38">
              <w:t>32.0</w:t>
            </w:r>
          </w:p>
        </w:tc>
      </w:tr>
      <w:tr w:rsidR="00AB4C2B" w:rsidRPr="00617B38" w:rsidTr="00FE766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n260</w:t>
            </w:r>
          </w:p>
        </w:tc>
        <w:tc>
          <w:tcPr>
            <w:tcW w:w="309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C"/>
            </w:pPr>
            <w:r w:rsidRPr="00617B38">
              <w:t>30.0</w:t>
            </w:r>
          </w:p>
        </w:tc>
      </w:tr>
      <w:tr w:rsidR="00AB4C2B" w:rsidRPr="00617B38" w:rsidTr="00FE766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n261</w:t>
            </w:r>
          </w:p>
        </w:tc>
        <w:tc>
          <w:tcPr>
            <w:tcW w:w="309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C"/>
            </w:pPr>
            <w:r w:rsidRPr="00617B38">
              <w:t>32.0</w:t>
            </w:r>
          </w:p>
        </w:tc>
      </w:tr>
      <w:tr w:rsidR="00AB4C2B" w:rsidRPr="00617B38" w:rsidTr="00FE766F">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B4C2B" w:rsidRPr="00617B38" w:rsidRDefault="00AB4C2B" w:rsidP="00FE766F">
            <w:pPr>
              <w:pStyle w:val="TAN"/>
            </w:pPr>
            <w:r w:rsidRPr="00617B38">
              <w:t>NOTE 1:</w:t>
            </w:r>
            <w:r w:rsidRPr="00617B38">
              <w:tab/>
              <w:t>Minimum EIRP at 85 %-tile CDF is defined as the lower limit without tolerance</w:t>
            </w:r>
          </w:p>
        </w:tc>
      </w:tr>
    </w:tbl>
    <w:p w:rsidR="00AB4C2B" w:rsidRPr="00617B38" w:rsidRDefault="00AB4C2B" w:rsidP="00AB4C2B"/>
    <w:p w:rsidR="00AB4C2B" w:rsidRPr="00617B38" w:rsidRDefault="00AB4C2B" w:rsidP="00AB4C2B">
      <w:pPr>
        <w:pStyle w:val="Heading4"/>
        <w:rPr>
          <w:lang w:eastAsia="ko-KR"/>
        </w:rPr>
      </w:pPr>
      <w:bookmarkStart w:id="9" w:name="_Toc5266494"/>
      <w:r w:rsidRPr="00617B38">
        <w:t>6.2D.1.</w:t>
      </w:r>
      <w:r w:rsidRPr="00617B38">
        <w:rPr>
          <w:rFonts w:hint="eastAsia"/>
          <w:lang w:eastAsia="ko-KR"/>
        </w:rPr>
        <w:t>2</w:t>
      </w:r>
      <w:r w:rsidRPr="00617B38">
        <w:tab/>
        <w:t xml:space="preserve">UE maximum output power for UL-MIMO for power class </w:t>
      </w:r>
      <w:r w:rsidRPr="00617B38">
        <w:rPr>
          <w:rFonts w:hint="eastAsia"/>
          <w:lang w:eastAsia="ko-KR"/>
        </w:rPr>
        <w:t>2</w:t>
      </w:r>
      <w:bookmarkEnd w:id="9"/>
    </w:p>
    <w:p w:rsidR="00AB4C2B" w:rsidRPr="00617B38" w:rsidRDefault="00AB4C2B" w:rsidP="00AB4C2B">
      <w:r w:rsidRPr="00617B38">
        <w:t>The following requirements define the maximum output power radiated by the UE with UL-MIMO for any transmission bandwidth within the channel bandwidth for non-CA configuration, unless otherwise stated. Requirements in Table 6.2D.1.</w:t>
      </w:r>
      <w:r w:rsidRPr="00617B38">
        <w:rPr>
          <w:rFonts w:hint="eastAsia"/>
          <w:lang w:eastAsia="ko-KR"/>
        </w:rPr>
        <w:t>2</w:t>
      </w:r>
      <w:r w:rsidRPr="00617B38">
        <w:t xml:space="preserve">-1 shall be met with the UE configured for 2 layer UL-MIMO transmission specified in Table </w:t>
      </w:r>
      <w:r w:rsidRPr="00617B38">
        <w:lastRenderedPageBreak/>
        <w:t>6.2D.1.</w:t>
      </w:r>
      <w:r w:rsidRPr="00617B38">
        <w:rPr>
          <w:rFonts w:hint="eastAsia"/>
          <w:lang w:eastAsia="ko-KR"/>
        </w:rPr>
        <w:t>2</w:t>
      </w:r>
      <w:r w:rsidRPr="00617B38">
        <w:t xml:space="preserve">-3. The period of measurement shall be at least one sub frame (1ms). The requirement is verified with the test metric of EIRP (Link=Beam peak search grids, </w:t>
      </w:r>
      <w:proofErr w:type="spellStart"/>
      <w:r w:rsidRPr="00617B38">
        <w:t>Meas</w:t>
      </w:r>
      <w:proofErr w:type="spellEnd"/>
      <w:r w:rsidRPr="00617B38">
        <w:t>=Link angle).</w:t>
      </w:r>
    </w:p>
    <w:p w:rsidR="00AB4C2B" w:rsidRPr="00617B38" w:rsidRDefault="00AB4C2B" w:rsidP="00AB4C2B">
      <w:pPr>
        <w:pStyle w:val="TH"/>
      </w:pPr>
      <w:r w:rsidRPr="00617B38">
        <w:t>Table 6.2D.1.2-1: UE minimum peak EIRP for UL-MIMO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AB4C2B" w:rsidRPr="00617B38" w:rsidTr="00FE766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H"/>
            </w:pPr>
            <w:r w:rsidRPr="00617B3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H"/>
            </w:pPr>
            <w:r w:rsidRPr="00617B38">
              <w:t>Min peak EIRP (</w:t>
            </w:r>
            <w:proofErr w:type="spellStart"/>
            <w:r w:rsidRPr="00617B38">
              <w:t>dBm</w:t>
            </w:r>
            <w:proofErr w:type="spellEnd"/>
            <w:r w:rsidRPr="00617B38">
              <w:t>)</w:t>
            </w:r>
          </w:p>
        </w:tc>
      </w:tr>
      <w:tr w:rsidR="00AB4C2B" w:rsidRPr="00617B38" w:rsidTr="00FE766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C"/>
            </w:pPr>
            <w:r w:rsidRPr="00617B38">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C"/>
              <w:rPr>
                <w:lang w:eastAsia="ko-KR"/>
              </w:rPr>
            </w:pPr>
            <w:r w:rsidRPr="00617B38">
              <w:rPr>
                <w:rFonts w:hint="eastAsia"/>
                <w:lang w:eastAsia="ko-KR"/>
              </w:rPr>
              <w:t>29</w:t>
            </w:r>
          </w:p>
        </w:tc>
      </w:tr>
      <w:tr w:rsidR="00AB4C2B" w:rsidRPr="00617B38" w:rsidTr="00FE766F">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n258</w:t>
            </w:r>
          </w:p>
        </w:tc>
        <w:tc>
          <w:tcPr>
            <w:tcW w:w="2417"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rPr>
                <w:lang w:eastAsia="ko-KR"/>
              </w:rPr>
            </w:pPr>
            <w:r w:rsidRPr="00617B38">
              <w:rPr>
                <w:rFonts w:hint="eastAsia"/>
                <w:lang w:eastAsia="ko-KR"/>
              </w:rPr>
              <w:t>29</w:t>
            </w:r>
          </w:p>
        </w:tc>
      </w:tr>
      <w:tr w:rsidR="00AB4C2B" w:rsidRPr="00617B38" w:rsidTr="00FE766F">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n261</w:t>
            </w:r>
          </w:p>
        </w:tc>
        <w:tc>
          <w:tcPr>
            <w:tcW w:w="2417"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rPr>
                <w:lang w:eastAsia="ko-KR"/>
              </w:rPr>
            </w:pPr>
            <w:r w:rsidRPr="00617B38">
              <w:rPr>
                <w:rFonts w:hint="eastAsia"/>
                <w:lang w:eastAsia="ko-KR"/>
              </w:rPr>
              <w:t>29</w:t>
            </w:r>
          </w:p>
        </w:tc>
      </w:tr>
      <w:tr w:rsidR="00AB4C2B" w:rsidRPr="00617B38" w:rsidTr="00FE766F">
        <w:trPr>
          <w:jc w:val="center"/>
        </w:trPr>
        <w:tc>
          <w:tcPr>
            <w:tcW w:w="4214" w:type="dxa"/>
            <w:gridSpan w:val="2"/>
            <w:tcBorders>
              <w:top w:val="single" w:sz="4" w:space="0" w:color="auto"/>
              <w:left w:val="single" w:sz="4" w:space="0" w:color="auto"/>
              <w:bottom w:val="single" w:sz="4" w:space="0" w:color="auto"/>
            </w:tcBorders>
            <w:vAlign w:val="center"/>
            <w:hideMark/>
          </w:tcPr>
          <w:p w:rsidR="00AB4C2B" w:rsidRPr="00617B38" w:rsidRDefault="00AB4C2B" w:rsidP="00FE766F">
            <w:pPr>
              <w:pStyle w:val="TAN"/>
            </w:pPr>
            <w:r w:rsidRPr="00617B38">
              <w:t>NOTE 1:</w:t>
            </w:r>
            <w:r w:rsidRPr="00617B38">
              <w:tab/>
              <w:t>Minimum peak EIRP is defined as the lower limit without tolerance.</w:t>
            </w:r>
          </w:p>
          <w:p w:rsidR="00AB4C2B" w:rsidRPr="00617B38" w:rsidRDefault="00AB4C2B" w:rsidP="00FE766F">
            <w:pPr>
              <w:pStyle w:val="TAN"/>
            </w:pPr>
            <w:r w:rsidRPr="00617B38">
              <w:t>NOTE 2:</w:t>
            </w:r>
            <w:r w:rsidRPr="00617B38">
              <w:tab/>
              <w:t>Min Peak EIRP refers to the total EIRP for the UL beams peaks.</w:t>
            </w:r>
          </w:p>
        </w:tc>
      </w:tr>
    </w:tbl>
    <w:p w:rsidR="00AB4C2B" w:rsidRPr="00617B38" w:rsidRDefault="00AB4C2B" w:rsidP="00AB4C2B"/>
    <w:p w:rsidR="00AB4C2B" w:rsidRPr="00617B38" w:rsidRDefault="00AB4C2B" w:rsidP="00AB4C2B">
      <w:r w:rsidRPr="00617B38">
        <w:t>The maximum output power values for TRP and EIRP are found in Table 6.2D.1.</w:t>
      </w:r>
      <w:r w:rsidRPr="00617B38">
        <w:rPr>
          <w:rFonts w:hint="eastAsia"/>
          <w:lang w:eastAsia="ko-KR"/>
        </w:rPr>
        <w:t>2</w:t>
      </w:r>
      <w:r w:rsidRPr="00617B38">
        <w:t xml:space="preserve">-2 below. The maximum allowed EIRP is derived from regulatory requirements [8]. The requirements are verified with the test metrics of TRP (Link=TX beam peak direction) in beam locked mode and EIRP (Link=TX beam peak direction, </w:t>
      </w:r>
      <w:proofErr w:type="spellStart"/>
      <w:r w:rsidRPr="00617B38">
        <w:t>Meas</w:t>
      </w:r>
      <w:proofErr w:type="spellEnd"/>
      <w:r w:rsidRPr="00617B38">
        <w:t>=Link angle).</w:t>
      </w:r>
    </w:p>
    <w:p w:rsidR="00AB4C2B" w:rsidRPr="00617B38" w:rsidRDefault="00AB4C2B" w:rsidP="00AB4C2B">
      <w:pPr>
        <w:pStyle w:val="TH"/>
        <w:rPr>
          <w:lang w:eastAsia="ko-KR"/>
        </w:rPr>
      </w:pPr>
      <w:r w:rsidRPr="00617B38">
        <w:t>Table 6.2D.1.</w:t>
      </w:r>
      <w:r w:rsidRPr="00617B38">
        <w:rPr>
          <w:rFonts w:hint="eastAsia"/>
          <w:lang w:eastAsia="ko-KR"/>
        </w:rPr>
        <w:t>2</w:t>
      </w:r>
      <w:r w:rsidRPr="00617B38">
        <w:t xml:space="preserve">-2: UE maximum output power limits for UL-MIMO for power class </w:t>
      </w:r>
      <w:r w:rsidRPr="00617B3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AB4C2B" w:rsidRPr="00617B38" w:rsidTr="00FE766F">
        <w:trPr>
          <w:trHeight w:val="19"/>
        </w:trPr>
        <w:tc>
          <w:tcPr>
            <w:tcW w:w="1663" w:type="dxa"/>
            <w:shd w:val="clear" w:color="auto" w:fill="auto"/>
            <w:vAlign w:val="center"/>
          </w:tcPr>
          <w:p w:rsidR="00AB4C2B" w:rsidRPr="00617B38" w:rsidRDefault="00AB4C2B" w:rsidP="00FE766F">
            <w:pPr>
              <w:pStyle w:val="TAH"/>
            </w:pPr>
            <w:r w:rsidRPr="00617B38">
              <w:t>Operating band</w:t>
            </w:r>
          </w:p>
        </w:tc>
        <w:tc>
          <w:tcPr>
            <w:tcW w:w="1686" w:type="dxa"/>
            <w:shd w:val="clear" w:color="auto" w:fill="auto"/>
            <w:vAlign w:val="center"/>
          </w:tcPr>
          <w:p w:rsidR="00AB4C2B" w:rsidRPr="00617B38" w:rsidRDefault="00AB4C2B" w:rsidP="00FE766F">
            <w:pPr>
              <w:pStyle w:val="TAH"/>
            </w:pPr>
            <w:r w:rsidRPr="00617B38">
              <w:t>Max TRP (</w:t>
            </w:r>
            <w:proofErr w:type="spellStart"/>
            <w:r w:rsidRPr="00617B38">
              <w:t>dBm</w:t>
            </w:r>
            <w:proofErr w:type="spellEnd"/>
            <w:r w:rsidRPr="00617B38">
              <w:t>)</w:t>
            </w:r>
          </w:p>
        </w:tc>
        <w:tc>
          <w:tcPr>
            <w:tcW w:w="1691" w:type="dxa"/>
            <w:shd w:val="clear" w:color="auto" w:fill="auto"/>
          </w:tcPr>
          <w:p w:rsidR="00AB4C2B" w:rsidRPr="00617B38" w:rsidRDefault="00AB4C2B" w:rsidP="00FE766F">
            <w:pPr>
              <w:pStyle w:val="TAH"/>
            </w:pPr>
            <w:r w:rsidRPr="00617B38">
              <w:t>Max EIRP (</w:t>
            </w:r>
            <w:proofErr w:type="spellStart"/>
            <w:r w:rsidRPr="00617B38">
              <w:t>dBm</w:t>
            </w:r>
            <w:proofErr w:type="spellEnd"/>
            <w:r w:rsidRPr="00617B38">
              <w:t>)</w:t>
            </w:r>
          </w:p>
        </w:tc>
      </w:tr>
      <w:tr w:rsidR="00AB4C2B" w:rsidRPr="00617B38" w:rsidTr="00FE766F">
        <w:trPr>
          <w:trHeight w:val="19"/>
        </w:trPr>
        <w:tc>
          <w:tcPr>
            <w:tcW w:w="1663" w:type="dxa"/>
            <w:shd w:val="clear" w:color="auto" w:fill="auto"/>
          </w:tcPr>
          <w:p w:rsidR="00AB4C2B" w:rsidRPr="00617B38" w:rsidRDefault="00AB4C2B" w:rsidP="00FE766F">
            <w:pPr>
              <w:pStyle w:val="TAC"/>
            </w:pPr>
            <w:r w:rsidRPr="00617B38">
              <w:t>n257</w:t>
            </w:r>
          </w:p>
        </w:tc>
        <w:tc>
          <w:tcPr>
            <w:tcW w:w="1686" w:type="dxa"/>
            <w:shd w:val="clear" w:color="auto" w:fill="auto"/>
            <w:vAlign w:val="center"/>
          </w:tcPr>
          <w:p w:rsidR="00AB4C2B" w:rsidRPr="00617B38" w:rsidRDefault="00AB4C2B" w:rsidP="00FE766F">
            <w:pPr>
              <w:pStyle w:val="TAC"/>
            </w:pPr>
            <w:r w:rsidRPr="00617B38">
              <w:t>23</w:t>
            </w:r>
          </w:p>
        </w:tc>
        <w:tc>
          <w:tcPr>
            <w:tcW w:w="1691" w:type="dxa"/>
            <w:shd w:val="clear" w:color="auto" w:fill="auto"/>
            <w:vAlign w:val="center"/>
          </w:tcPr>
          <w:p w:rsidR="00AB4C2B" w:rsidRPr="00617B38" w:rsidRDefault="00AB4C2B" w:rsidP="00FE766F">
            <w:pPr>
              <w:pStyle w:val="TAC"/>
            </w:pPr>
            <w:r w:rsidRPr="00617B38">
              <w:t>43</w:t>
            </w:r>
          </w:p>
        </w:tc>
      </w:tr>
      <w:tr w:rsidR="00AB4C2B" w:rsidRPr="00617B38" w:rsidTr="00FE766F">
        <w:trPr>
          <w:trHeight w:val="19"/>
        </w:trPr>
        <w:tc>
          <w:tcPr>
            <w:tcW w:w="1663" w:type="dxa"/>
            <w:shd w:val="clear" w:color="auto" w:fill="auto"/>
            <w:vAlign w:val="center"/>
          </w:tcPr>
          <w:p w:rsidR="00AB4C2B" w:rsidRPr="00617B38" w:rsidRDefault="00AB4C2B" w:rsidP="00FE766F">
            <w:pPr>
              <w:pStyle w:val="TAC"/>
            </w:pPr>
            <w:r w:rsidRPr="00617B38">
              <w:t>n258</w:t>
            </w:r>
          </w:p>
        </w:tc>
        <w:tc>
          <w:tcPr>
            <w:tcW w:w="1686" w:type="dxa"/>
            <w:shd w:val="clear" w:color="auto" w:fill="auto"/>
            <w:vAlign w:val="center"/>
          </w:tcPr>
          <w:p w:rsidR="00AB4C2B" w:rsidRPr="00617B38" w:rsidRDefault="00AB4C2B" w:rsidP="00FE766F">
            <w:pPr>
              <w:pStyle w:val="TAC"/>
            </w:pPr>
            <w:r w:rsidRPr="00617B38">
              <w:t>23</w:t>
            </w:r>
          </w:p>
        </w:tc>
        <w:tc>
          <w:tcPr>
            <w:tcW w:w="1691" w:type="dxa"/>
            <w:shd w:val="clear" w:color="auto" w:fill="auto"/>
            <w:vAlign w:val="center"/>
          </w:tcPr>
          <w:p w:rsidR="00AB4C2B" w:rsidRPr="00617B38" w:rsidRDefault="00AB4C2B" w:rsidP="00FE766F">
            <w:pPr>
              <w:pStyle w:val="TAC"/>
            </w:pPr>
            <w:r w:rsidRPr="00617B38">
              <w:t>43</w:t>
            </w:r>
          </w:p>
        </w:tc>
      </w:tr>
      <w:tr w:rsidR="00AB4C2B" w:rsidRPr="00617B38" w:rsidTr="00FE766F">
        <w:trPr>
          <w:trHeight w:val="19"/>
        </w:trPr>
        <w:tc>
          <w:tcPr>
            <w:tcW w:w="1663" w:type="dxa"/>
            <w:shd w:val="clear" w:color="auto" w:fill="auto"/>
            <w:vAlign w:val="center"/>
          </w:tcPr>
          <w:p w:rsidR="00AB4C2B" w:rsidRPr="00617B38" w:rsidRDefault="00AB4C2B" w:rsidP="00FE766F">
            <w:pPr>
              <w:pStyle w:val="TAC"/>
            </w:pPr>
            <w:r w:rsidRPr="00617B38">
              <w:t>n261</w:t>
            </w:r>
          </w:p>
        </w:tc>
        <w:tc>
          <w:tcPr>
            <w:tcW w:w="1686" w:type="dxa"/>
            <w:shd w:val="clear" w:color="auto" w:fill="auto"/>
            <w:vAlign w:val="center"/>
          </w:tcPr>
          <w:p w:rsidR="00AB4C2B" w:rsidRPr="00617B38" w:rsidRDefault="00AB4C2B" w:rsidP="00FE766F">
            <w:pPr>
              <w:pStyle w:val="TAC"/>
            </w:pPr>
            <w:r w:rsidRPr="00617B38">
              <w:t>23</w:t>
            </w:r>
          </w:p>
        </w:tc>
        <w:tc>
          <w:tcPr>
            <w:tcW w:w="1691" w:type="dxa"/>
            <w:shd w:val="clear" w:color="auto" w:fill="auto"/>
            <w:vAlign w:val="center"/>
          </w:tcPr>
          <w:p w:rsidR="00AB4C2B" w:rsidRPr="00617B38" w:rsidRDefault="00AB4C2B" w:rsidP="00FE766F">
            <w:pPr>
              <w:pStyle w:val="TAC"/>
            </w:pPr>
            <w:r w:rsidRPr="00617B38">
              <w:t>43</w:t>
            </w:r>
          </w:p>
        </w:tc>
      </w:tr>
    </w:tbl>
    <w:p w:rsidR="00AB4C2B" w:rsidRPr="00617B38" w:rsidRDefault="00AB4C2B" w:rsidP="00AB4C2B"/>
    <w:p w:rsidR="00AB4C2B" w:rsidRPr="00617B38" w:rsidRDefault="00AB4C2B" w:rsidP="00AB4C2B">
      <w:pPr>
        <w:pStyle w:val="TH"/>
      </w:pPr>
      <w:r w:rsidRPr="00617B38">
        <w:t>Table 6.2D.1.</w:t>
      </w:r>
      <w:r w:rsidRPr="00617B38">
        <w:rPr>
          <w:rFonts w:hint="eastAsia"/>
          <w:lang w:eastAsia="ko-KR"/>
        </w:rPr>
        <w:t>2</w:t>
      </w:r>
      <w:r w:rsidRPr="00617B38">
        <w:t>-3: UL-MIMO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2"/>
        <w:gridCol w:w="2042"/>
        <w:gridCol w:w="2042"/>
      </w:tblGrid>
      <w:tr w:rsidR="00AB4C2B" w:rsidRPr="00617B38" w:rsidTr="00FE766F">
        <w:trPr>
          <w:jc w:val="center"/>
        </w:trPr>
        <w:tc>
          <w:tcPr>
            <w:tcW w:w="2042" w:type="dxa"/>
            <w:tcBorders>
              <w:top w:val="single" w:sz="4" w:space="0" w:color="auto"/>
              <w:left w:val="single" w:sz="4" w:space="0" w:color="auto"/>
              <w:bottom w:val="single" w:sz="4" w:space="0" w:color="auto"/>
              <w:right w:val="single" w:sz="4" w:space="0" w:color="auto"/>
            </w:tcBorders>
            <w:hideMark/>
          </w:tcPr>
          <w:p w:rsidR="00AB4C2B" w:rsidRPr="00617B38" w:rsidRDefault="00AB4C2B" w:rsidP="00FE766F">
            <w:pPr>
              <w:pStyle w:val="TAH"/>
            </w:pPr>
            <w:r w:rsidRPr="00617B38">
              <w:t>Transmission scheme</w:t>
            </w:r>
          </w:p>
        </w:tc>
        <w:tc>
          <w:tcPr>
            <w:tcW w:w="204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H"/>
            </w:pPr>
            <w:r w:rsidRPr="00617B38">
              <w:t>DCI format</w:t>
            </w:r>
          </w:p>
        </w:tc>
        <w:tc>
          <w:tcPr>
            <w:tcW w:w="204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H"/>
            </w:pPr>
            <w:del w:id="10" w:author="Intel" w:date="2019-04-29T15:57:00Z">
              <w:r w:rsidRPr="00617B38" w:rsidDel="00AB4C2B">
                <w:delText xml:space="preserve">Codebook </w:delText>
              </w:r>
            </w:del>
            <w:ins w:id="11" w:author="Intel" w:date="2019-04-29T15:57:00Z">
              <w:r>
                <w:t xml:space="preserve">TPMI </w:t>
              </w:r>
            </w:ins>
            <w:r w:rsidRPr="00617B38">
              <w:t>Index</w:t>
            </w:r>
          </w:p>
        </w:tc>
      </w:tr>
      <w:tr w:rsidR="00AB4C2B" w:rsidRPr="00617B38" w:rsidTr="00FE766F">
        <w:trPr>
          <w:jc w:val="center"/>
        </w:trPr>
        <w:tc>
          <w:tcPr>
            <w:tcW w:w="204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C"/>
            </w:pPr>
            <w:r w:rsidRPr="00617B38">
              <w:t>Codebook based uplink</w:t>
            </w:r>
          </w:p>
        </w:tc>
        <w:tc>
          <w:tcPr>
            <w:tcW w:w="204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C"/>
            </w:pPr>
            <w:r w:rsidRPr="00617B38">
              <w:t>DCI format 0_1</w:t>
            </w:r>
          </w:p>
        </w:tc>
        <w:tc>
          <w:tcPr>
            <w:tcW w:w="204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C"/>
            </w:pPr>
            <w:del w:id="12" w:author="Intel" w:date="2019-04-29T15:57:00Z">
              <w:r w:rsidRPr="00617B38" w:rsidDel="00AB4C2B">
                <w:delText xml:space="preserve">Codebook index </w:delText>
              </w:r>
            </w:del>
            <w:r w:rsidRPr="00617B38">
              <w:t>0</w:t>
            </w:r>
          </w:p>
        </w:tc>
      </w:tr>
    </w:tbl>
    <w:p w:rsidR="00AB4C2B" w:rsidRPr="00617B38" w:rsidRDefault="00AB4C2B" w:rsidP="00AB4C2B"/>
    <w:p w:rsidR="00AB4C2B" w:rsidRPr="00617B38" w:rsidRDefault="00AB4C2B" w:rsidP="00AB4C2B">
      <w:r w:rsidRPr="00617B38">
        <w:t>The minimum EIRP at the 60</w:t>
      </w:r>
      <w:r w:rsidRPr="00617B38">
        <w:rPr>
          <w:vertAlign w:val="superscript"/>
        </w:rPr>
        <w:t>th</w:t>
      </w:r>
      <w:r w:rsidRPr="00617B38">
        <w:t xml:space="preserve"> percentile of the distribution of radiated power measured over the full sphere around the UE is defined as the spherical coverage requirement and is found in Table 6.2D.1.2-4 below. The requirement is verified with the test metric of EIRP (Link=Beam peak search grids, </w:t>
      </w:r>
      <w:proofErr w:type="spellStart"/>
      <w:r w:rsidRPr="00617B38">
        <w:t>Meas</w:t>
      </w:r>
      <w:proofErr w:type="spellEnd"/>
      <w:r w:rsidRPr="00617B38">
        <w:t>=Link angle).</w:t>
      </w:r>
    </w:p>
    <w:p w:rsidR="00AB4C2B" w:rsidRPr="00617B38" w:rsidRDefault="00AB4C2B" w:rsidP="00AB4C2B">
      <w:pPr>
        <w:pStyle w:val="TH"/>
      </w:pPr>
      <w:r w:rsidRPr="00617B38">
        <w:t>Table 6.2D.1.2-4: UE spherical coverage for UL-MIMO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AB4C2B" w:rsidRPr="00617B38" w:rsidTr="00FE766F">
        <w:trPr>
          <w:trHeight w:val="20"/>
          <w:jc w:val="center"/>
        </w:trPr>
        <w:tc>
          <w:tcPr>
            <w:tcW w:w="1797" w:type="dxa"/>
            <w:tcBorders>
              <w:top w:val="single" w:sz="4" w:space="0" w:color="auto"/>
              <w:left w:val="single" w:sz="4" w:space="0" w:color="auto"/>
              <w:right w:val="single" w:sz="4" w:space="0" w:color="auto"/>
            </w:tcBorders>
            <w:vAlign w:val="center"/>
            <w:hideMark/>
          </w:tcPr>
          <w:p w:rsidR="00AB4C2B" w:rsidRPr="00617B38" w:rsidRDefault="00AB4C2B" w:rsidP="00FE766F">
            <w:pPr>
              <w:pStyle w:val="TAH"/>
            </w:pPr>
            <w:r w:rsidRPr="00617B38">
              <w:t>Operating band</w:t>
            </w:r>
          </w:p>
        </w:tc>
        <w:tc>
          <w:tcPr>
            <w:tcW w:w="3092" w:type="dxa"/>
            <w:tcBorders>
              <w:top w:val="single" w:sz="4" w:space="0" w:color="auto"/>
              <w:left w:val="single" w:sz="4" w:space="0" w:color="auto"/>
              <w:right w:val="single" w:sz="4" w:space="0" w:color="auto"/>
            </w:tcBorders>
            <w:vAlign w:val="center"/>
            <w:hideMark/>
          </w:tcPr>
          <w:p w:rsidR="00AB4C2B" w:rsidRPr="00617B38" w:rsidRDefault="00AB4C2B" w:rsidP="00FE766F">
            <w:pPr>
              <w:pStyle w:val="TAH"/>
            </w:pPr>
            <w:r w:rsidRPr="00617B38">
              <w:t xml:space="preserve">Min EIRP at </w:t>
            </w:r>
            <w:r w:rsidRPr="00617B38">
              <w:rPr>
                <w:rFonts w:hint="eastAsia"/>
              </w:rPr>
              <w:t>6</w:t>
            </w:r>
            <w:r w:rsidRPr="00617B38">
              <w:t>0 %-tile CDF (</w:t>
            </w:r>
            <w:proofErr w:type="spellStart"/>
            <w:r w:rsidRPr="00617B38">
              <w:t>dBm</w:t>
            </w:r>
            <w:proofErr w:type="spellEnd"/>
            <w:r w:rsidRPr="00617B38">
              <w:t>)</w:t>
            </w:r>
          </w:p>
        </w:tc>
      </w:tr>
      <w:tr w:rsidR="00AB4C2B" w:rsidRPr="00617B38" w:rsidTr="00FE766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C"/>
            </w:pPr>
            <w:r w:rsidRPr="00617B38">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C"/>
            </w:pPr>
            <w:r w:rsidRPr="00617B38">
              <w:rPr>
                <w:rFonts w:hint="eastAsia"/>
              </w:rPr>
              <w:t>1</w:t>
            </w:r>
            <w:r w:rsidRPr="00617B38">
              <w:t>8.0</w:t>
            </w:r>
          </w:p>
        </w:tc>
      </w:tr>
      <w:tr w:rsidR="00AB4C2B" w:rsidRPr="00617B38" w:rsidTr="00FE766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C"/>
            </w:pPr>
            <w:r w:rsidRPr="00617B38">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C"/>
            </w:pPr>
            <w:r w:rsidRPr="00617B38">
              <w:rPr>
                <w:rFonts w:hint="eastAsia"/>
              </w:rPr>
              <w:t>1</w:t>
            </w:r>
            <w:r w:rsidRPr="00617B38">
              <w:t>8.0</w:t>
            </w:r>
          </w:p>
        </w:tc>
      </w:tr>
      <w:tr w:rsidR="00AB4C2B" w:rsidRPr="00617B38" w:rsidTr="00FE766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n261</w:t>
            </w:r>
          </w:p>
        </w:tc>
        <w:tc>
          <w:tcPr>
            <w:tcW w:w="3092"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rPr>
                <w:rFonts w:hint="eastAsia"/>
              </w:rPr>
              <w:t>1</w:t>
            </w:r>
            <w:r w:rsidRPr="00617B38">
              <w:t>8.0</w:t>
            </w:r>
          </w:p>
        </w:tc>
      </w:tr>
      <w:tr w:rsidR="00AB4C2B" w:rsidRPr="00617B38" w:rsidTr="00FE766F">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B4C2B" w:rsidRPr="00617B38" w:rsidRDefault="00AB4C2B" w:rsidP="00FE766F">
            <w:pPr>
              <w:pStyle w:val="TAN"/>
            </w:pPr>
            <w:r w:rsidRPr="00617B38">
              <w:t>NOTE 1:</w:t>
            </w:r>
            <w:r w:rsidRPr="00617B38">
              <w:tab/>
              <w:t xml:space="preserve">Minimum EIRP at </w:t>
            </w:r>
            <w:r w:rsidRPr="00617B38">
              <w:rPr>
                <w:rFonts w:hint="eastAsia"/>
              </w:rPr>
              <w:t>6</w:t>
            </w:r>
            <w:r w:rsidRPr="00617B38">
              <w:t>0 %-tile CDF is defined as the lower limit without tolerance</w:t>
            </w:r>
          </w:p>
        </w:tc>
      </w:tr>
    </w:tbl>
    <w:p w:rsidR="00AB4C2B" w:rsidRPr="00617B38" w:rsidRDefault="00AB4C2B" w:rsidP="00AB4C2B"/>
    <w:p w:rsidR="00AB4C2B" w:rsidRPr="00617B38" w:rsidRDefault="00AB4C2B" w:rsidP="00AB4C2B">
      <w:pPr>
        <w:pStyle w:val="Heading4"/>
      </w:pPr>
      <w:bookmarkStart w:id="13" w:name="_Toc5266495"/>
      <w:r w:rsidRPr="00617B38">
        <w:t>6.2D.1.3</w:t>
      </w:r>
      <w:r w:rsidRPr="00617B38">
        <w:tab/>
        <w:t>UE maximum output power for UL-MIMO for power class 3</w:t>
      </w:r>
      <w:bookmarkEnd w:id="13"/>
    </w:p>
    <w:p w:rsidR="00AB4C2B" w:rsidRPr="00617B38" w:rsidRDefault="00AB4C2B" w:rsidP="00AB4C2B">
      <w:r w:rsidRPr="00617B38">
        <w:t xml:space="preserve">The following requirements define the maximum output power radiated by the UE with UL-MIMO for any transmission bandwidth within the channel bandwidth for non-CA configuration, unless otherwise stated. Requirements in Table 6.2D.1.3-1 shall be met with the UE configured for 2 layer UL-MIMO transmission specified in Table 6.2D.1.3-3. The period of measurement shall be at least one sub frame (1ms). The requirement is verified with the test metric of EIRP (Link=Beam peak search grids, </w:t>
      </w:r>
      <w:proofErr w:type="spellStart"/>
      <w:r w:rsidRPr="00617B38">
        <w:t>Meas</w:t>
      </w:r>
      <w:proofErr w:type="spellEnd"/>
      <w:r w:rsidRPr="00617B38">
        <w:t>=Link angle).</w:t>
      </w:r>
    </w:p>
    <w:p w:rsidR="00AB4C2B" w:rsidRPr="00617B38" w:rsidRDefault="00AB4C2B" w:rsidP="00AB4C2B">
      <w:pPr>
        <w:pStyle w:val="TH"/>
      </w:pPr>
      <w:r w:rsidRPr="00617B38">
        <w:lastRenderedPageBreak/>
        <w:t>Table 6.2D.1.3-1: UE minimum peak EIRP for UL-MIMO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AB4C2B" w:rsidRPr="00617B38" w:rsidTr="00FE766F">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H"/>
            </w:pPr>
            <w:r w:rsidRPr="00617B3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H"/>
            </w:pPr>
            <w:r w:rsidRPr="00617B38">
              <w:t>Min peak EIRP (</w:t>
            </w:r>
            <w:proofErr w:type="spellStart"/>
            <w:r w:rsidRPr="00617B38">
              <w:t>dBm</w:t>
            </w:r>
            <w:proofErr w:type="spellEnd"/>
            <w:r w:rsidRPr="00617B38">
              <w:t>)</w:t>
            </w:r>
          </w:p>
        </w:tc>
      </w:tr>
      <w:tr w:rsidR="00AB4C2B" w:rsidRPr="00617B38" w:rsidTr="00FE766F">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C"/>
            </w:pPr>
            <w:r w:rsidRPr="00617B38">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C"/>
            </w:pPr>
            <w:r w:rsidRPr="00617B38">
              <w:t>22.4</w:t>
            </w:r>
          </w:p>
        </w:tc>
      </w:tr>
      <w:tr w:rsidR="00AB4C2B" w:rsidRPr="00617B38" w:rsidTr="00FE766F">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n258</w:t>
            </w:r>
          </w:p>
        </w:tc>
        <w:tc>
          <w:tcPr>
            <w:tcW w:w="3260"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22.4</w:t>
            </w:r>
          </w:p>
        </w:tc>
      </w:tr>
      <w:tr w:rsidR="00AB4C2B" w:rsidRPr="00617B38" w:rsidTr="00FE766F">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n260</w:t>
            </w:r>
          </w:p>
        </w:tc>
        <w:tc>
          <w:tcPr>
            <w:tcW w:w="3260"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20.6</w:t>
            </w:r>
          </w:p>
        </w:tc>
      </w:tr>
      <w:tr w:rsidR="00AB4C2B" w:rsidRPr="00617B38" w:rsidTr="00FE766F">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n261</w:t>
            </w:r>
          </w:p>
        </w:tc>
        <w:tc>
          <w:tcPr>
            <w:tcW w:w="3260"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22.4</w:t>
            </w:r>
          </w:p>
        </w:tc>
      </w:tr>
      <w:tr w:rsidR="00AB4C2B" w:rsidRPr="00617B38" w:rsidTr="00FE766F">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N"/>
            </w:pPr>
            <w:r w:rsidRPr="00617B38">
              <w:t>NOTE 1:</w:t>
            </w:r>
            <w:r w:rsidRPr="00617B38">
              <w:tab/>
              <w:t>Minimum peak EIRP is defined as the lower limit without tolerance.</w:t>
            </w:r>
          </w:p>
          <w:p w:rsidR="00AB4C2B" w:rsidRPr="00617B38" w:rsidRDefault="00AB4C2B" w:rsidP="00FE766F">
            <w:pPr>
              <w:pStyle w:val="TAN"/>
            </w:pPr>
            <w:r w:rsidRPr="00617B38">
              <w:t>NOTE 2:</w:t>
            </w:r>
            <w:r w:rsidRPr="00617B38">
              <w:tab/>
              <w:t>Min Peak EIRP refers to the total EIRP for the UL beams peaks.</w:t>
            </w:r>
          </w:p>
        </w:tc>
      </w:tr>
    </w:tbl>
    <w:p w:rsidR="00AB4C2B" w:rsidRPr="00617B38" w:rsidRDefault="00AB4C2B" w:rsidP="00AB4C2B"/>
    <w:p w:rsidR="00AB4C2B" w:rsidRPr="00617B38" w:rsidRDefault="00AB4C2B" w:rsidP="00AB4C2B">
      <w:r w:rsidRPr="00617B38">
        <w:t xml:space="preserve">The maximum output power values for TRP and EIRP are found in Table 6.2D.1.3-2 below. The maximum allowed EIRP is derived from regulatory requirements [8]. The requirements are verified with the test metrics of TRP (Link=TX beam peak direction) in beam locked mode and EIRP (Link=TX beam peak direction, </w:t>
      </w:r>
      <w:proofErr w:type="spellStart"/>
      <w:r w:rsidRPr="00617B38">
        <w:t>Meas</w:t>
      </w:r>
      <w:proofErr w:type="spellEnd"/>
      <w:r w:rsidRPr="00617B38">
        <w:t>=Link angle).</w:t>
      </w:r>
    </w:p>
    <w:p w:rsidR="00AB4C2B" w:rsidRPr="00617B38" w:rsidRDefault="00AB4C2B" w:rsidP="00AB4C2B">
      <w:pPr>
        <w:pStyle w:val="TH"/>
      </w:pPr>
      <w:r w:rsidRPr="00617B38">
        <w:t>Table 6.2D.1.3-2: UE maximum output power limits for UL-MIMO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AB4C2B" w:rsidRPr="00617B38" w:rsidTr="00FE766F">
        <w:trPr>
          <w:trHeight w:val="19"/>
        </w:trPr>
        <w:tc>
          <w:tcPr>
            <w:tcW w:w="1663" w:type="dxa"/>
            <w:shd w:val="clear" w:color="auto" w:fill="auto"/>
            <w:vAlign w:val="center"/>
          </w:tcPr>
          <w:p w:rsidR="00AB4C2B" w:rsidRPr="00617B38" w:rsidRDefault="00AB4C2B" w:rsidP="00FE766F">
            <w:pPr>
              <w:pStyle w:val="TAH"/>
            </w:pPr>
            <w:r w:rsidRPr="00617B38">
              <w:t>Operating band</w:t>
            </w:r>
          </w:p>
        </w:tc>
        <w:tc>
          <w:tcPr>
            <w:tcW w:w="1686" w:type="dxa"/>
            <w:shd w:val="clear" w:color="auto" w:fill="auto"/>
            <w:vAlign w:val="center"/>
          </w:tcPr>
          <w:p w:rsidR="00AB4C2B" w:rsidRPr="00617B38" w:rsidRDefault="00AB4C2B" w:rsidP="00FE766F">
            <w:pPr>
              <w:pStyle w:val="TAH"/>
            </w:pPr>
            <w:r w:rsidRPr="00617B38">
              <w:t>Max TRP (</w:t>
            </w:r>
            <w:proofErr w:type="spellStart"/>
            <w:r w:rsidRPr="00617B38">
              <w:t>dBm</w:t>
            </w:r>
            <w:proofErr w:type="spellEnd"/>
            <w:r w:rsidRPr="00617B38">
              <w:t>)</w:t>
            </w:r>
          </w:p>
        </w:tc>
        <w:tc>
          <w:tcPr>
            <w:tcW w:w="1691" w:type="dxa"/>
            <w:shd w:val="clear" w:color="auto" w:fill="auto"/>
          </w:tcPr>
          <w:p w:rsidR="00AB4C2B" w:rsidRPr="00617B38" w:rsidRDefault="00AB4C2B" w:rsidP="00FE766F">
            <w:pPr>
              <w:pStyle w:val="TAH"/>
            </w:pPr>
            <w:r w:rsidRPr="00617B38">
              <w:t>Max EIRP (</w:t>
            </w:r>
            <w:proofErr w:type="spellStart"/>
            <w:r w:rsidRPr="00617B38">
              <w:t>dBm</w:t>
            </w:r>
            <w:proofErr w:type="spellEnd"/>
            <w:r w:rsidRPr="00617B38">
              <w:t>)</w:t>
            </w:r>
          </w:p>
        </w:tc>
      </w:tr>
      <w:tr w:rsidR="00AB4C2B" w:rsidRPr="00617B38" w:rsidTr="00FE766F">
        <w:trPr>
          <w:trHeight w:val="19"/>
        </w:trPr>
        <w:tc>
          <w:tcPr>
            <w:tcW w:w="1663" w:type="dxa"/>
            <w:shd w:val="clear" w:color="auto" w:fill="auto"/>
          </w:tcPr>
          <w:p w:rsidR="00AB4C2B" w:rsidRPr="00617B38" w:rsidRDefault="00AB4C2B" w:rsidP="00FE766F">
            <w:pPr>
              <w:pStyle w:val="TAC"/>
            </w:pPr>
            <w:r w:rsidRPr="00617B38">
              <w:t>n257</w:t>
            </w:r>
          </w:p>
        </w:tc>
        <w:tc>
          <w:tcPr>
            <w:tcW w:w="1686" w:type="dxa"/>
            <w:shd w:val="clear" w:color="auto" w:fill="auto"/>
            <w:vAlign w:val="center"/>
          </w:tcPr>
          <w:p w:rsidR="00AB4C2B" w:rsidRPr="00617B38" w:rsidRDefault="00AB4C2B" w:rsidP="00FE766F">
            <w:pPr>
              <w:pStyle w:val="TAC"/>
            </w:pPr>
            <w:r w:rsidRPr="00617B38">
              <w:t>23</w:t>
            </w:r>
          </w:p>
        </w:tc>
        <w:tc>
          <w:tcPr>
            <w:tcW w:w="1691" w:type="dxa"/>
            <w:shd w:val="clear" w:color="auto" w:fill="auto"/>
            <w:vAlign w:val="center"/>
          </w:tcPr>
          <w:p w:rsidR="00AB4C2B" w:rsidRPr="00617B38" w:rsidRDefault="00AB4C2B" w:rsidP="00FE766F">
            <w:pPr>
              <w:pStyle w:val="TAC"/>
            </w:pPr>
            <w:r w:rsidRPr="00617B38">
              <w:t>43</w:t>
            </w:r>
          </w:p>
        </w:tc>
      </w:tr>
      <w:tr w:rsidR="00AB4C2B" w:rsidRPr="00617B38" w:rsidTr="00FE766F">
        <w:trPr>
          <w:trHeight w:val="19"/>
        </w:trPr>
        <w:tc>
          <w:tcPr>
            <w:tcW w:w="1663" w:type="dxa"/>
            <w:shd w:val="clear" w:color="auto" w:fill="auto"/>
          </w:tcPr>
          <w:p w:rsidR="00AB4C2B" w:rsidRPr="00617B38" w:rsidRDefault="00AB4C2B" w:rsidP="00FE766F">
            <w:pPr>
              <w:pStyle w:val="TAC"/>
            </w:pPr>
            <w:r w:rsidRPr="00617B38">
              <w:t>n258</w:t>
            </w:r>
          </w:p>
        </w:tc>
        <w:tc>
          <w:tcPr>
            <w:tcW w:w="1686" w:type="dxa"/>
            <w:shd w:val="clear" w:color="auto" w:fill="auto"/>
            <w:vAlign w:val="center"/>
          </w:tcPr>
          <w:p w:rsidR="00AB4C2B" w:rsidRPr="00617B38" w:rsidRDefault="00AB4C2B" w:rsidP="00FE766F">
            <w:pPr>
              <w:pStyle w:val="TAC"/>
            </w:pPr>
            <w:r w:rsidRPr="00617B38">
              <w:t>23</w:t>
            </w:r>
          </w:p>
        </w:tc>
        <w:tc>
          <w:tcPr>
            <w:tcW w:w="1691" w:type="dxa"/>
            <w:shd w:val="clear" w:color="auto" w:fill="auto"/>
            <w:vAlign w:val="center"/>
          </w:tcPr>
          <w:p w:rsidR="00AB4C2B" w:rsidRPr="00617B38" w:rsidRDefault="00AB4C2B" w:rsidP="00FE766F">
            <w:pPr>
              <w:pStyle w:val="TAC"/>
            </w:pPr>
            <w:r w:rsidRPr="00617B38">
              <w:t>43</w:t>
            </w:r>
          </w:p>
        </w:tc>
      </w:tr>
      <w:tr w:rsidR="00AB4C2B" w:rsidRPr="00617B38" w:rsidTr="00FE766F">
        <w:trPr>
          <w:trHeight w:val="19"/>
        </w:trPr>
        <w:tc>
          <w:tcPr>
            <w:tcW w:w="1663" w:type="dxa"/>
            <w:shd w:val="clear" w:color="auto" w:fill="auto"/>
          </w:tcPr>
          <w:p w:rsidR="00AB4C2B" w:rsidRPr="00617B38" w:rsidRDefault="00AB4C2B" w:rsidP="00FE766F">
            <w:pPr>
              <w:pStyle w:val="TAC"/>
            </w:pPr>
            <w:r w:rsidRPr="00617B38">
              <w:t>n260</w:t>
            </w:r>
          </w:p>
        </w:tc>
        <w:tc>
          <w:tcPr>
            <w:tcW w:w="1686" w:type="dxa"/>
            <w:shd w:val="clear" w:color="auto" w:fill="auto"/>
            <w:vAlign w:val="center"/>
          </w:tcPr>
          <w:p w:rsidR="00AB4C2B" w:rsidRPr="00617B38" w:rsidRDefault="00AB4C2B" w:rsidP="00FE766F">
            <w:pPr>
              <w:pStyle w:val="TAC"/>
            </w:pPr>
            <w:r w:rsidRPr="00617B38">
              <w:t>23</w:t>
            </w:r>
          </w:p>
        </w:tc>
        <w:tc>
          <w:tcPr>
            <w:tcW w:w="1691" w:type="dxa"/>
            <w:shd w:val="clear" w:color="auto" w:fill="auto"/>
            <w:vAlign w:val="center"/>
          </w:tcPr>
          <w:p w:rsidR="00AB4C2B" w:rsidRPr="00617B38" w:rsidRDefault="00AB4C2B" w:rsidP="00FE766F">
            <w:pPr>
              <w:pStyle w:val="TAC"/>
            </w:pPr>
            <w:r w:rsidRPr="00617B38">
              <w:t>43</w:t>
            </w:r>
          </w:p>
        </w:tc>
      </w:tr>
      <w:tr w:rsidR="00AB4C2B" w:rsidRPr="00617B38" w:rsidTr="00FE766F">
        <w:trPr>
          <w:trHeight w:val="19"/>
        </w:trPr>
        <w:tc>
          <w:tcPr>
            <w:tcW w:w="1663" w:type="dxa"/>
            <w:shd w:val="clear" w:color="auto" w:fill="auto"/>
          </w:tcPr>
          <w:p w:rsidR="00AB4C2B" w:rsidRPr="00617B38" w:rsidRDefault="00AB4C2B" w:rsidP="00FE766F">
            <w:pPr>
              <w:pStyle w:val="TAC"/>
            </w:pPr>
            <w:r w:rsidRPr="00617B38">
              <w:t>n261</w:t>
            </w:r>
          </w:p>
        </w:tc>
        <w:tc>
          <w:tcPr>
            <w:tcW w:w="1686" w:type="dxa"/>
            <w:shd w:val="clear" w:color="auto" w:fill="auto"/>
            <w:vAlign w:val="center"/>
          </w:tcPr>
          <w:p w:rsidR="00AB4C2B" w:rsidRPr="00617B38" w:rsidRDefault="00AB4C2B" w:rsidP="00FE766F">
            <w:pPr>
              <w:pStyle w:val="TAC"/>
            </w:pPr>
            <w:r w:rsidRPr="00617B38">
              <w:t>23</w:t>
            </w:r>
          </w:p>
        </w:tc>
        <w:tc>
          <w:tcPr>
            <w:tcW w:w="1691" w:type="dxa"/>
            <w:shd w:val="clear" w:color="auto" w:fill="auto"/>
            <w:vAlign w:val="center"/>
          </w:tcPr>
          <w:p w:rsidR="00AB4C2B" w:rsidRPr="00617B38" w:rsidRDefault="00AB4C2B" w:rsidP="00FE766F">
            <w:pPr>
              <w:pStyle w:val="TAC"/>
            </w:pPr>
            <w:r w:rsidRPr="00617B38">
              <w:t>43</w:t>
            </w:r>
          </w:p>
        </w:tc>
      </w:tr>
    </w:tbl>
    <w:p w:rsidR="00AB4C2B" w:rsidRPr="00617B38" w:rsidRDefault="00AB4C2B" w:rsidP="00AB4C2B"/>
    <w:p w:rsidR="00AB4C2B" w:rsidRPr="00617B38" w:rsidRDefault="00AB4C2B" w:rsidP="00AB4C2B">
      <w:pPr>
        <w:pStyle w:val="TH"/>
      </w:pPr>
      <w:r w:rsidRPr="00617B38">
        <w:t>Table 6.2D.1.3-3: UL-MIMO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2"/>
        <w:gridCol w:w="2042"/>
        <w:gridCol w:w="2042"/>
      </w:tblGrid>
      <w:tr w:rsidR="00AB4C2B" w:rsidRPr="00617B38" w:rsidTr="00FE766F">
        <w:trPr>
          <w:trHeight w:val="481"/>
          <w:jc w:val="center"/>
        </w:trPr>
        <w:tc>
          <w:tcPr>
            <w:tcW w:w="2042" w:type="dxa"/>
            <w:tcBorders>
              <w:top w:val="single" w:sz="4" w:space="0" w:color="auto"/>
              <w:left w:val="single" w:sz="4" w:space="0" w:color="auto"/>
              <w:bottom w:val="single" w:sz="4" w:space="0" w:color="auto"/>
              <w:right w:val="single" w:sz="4" w:space="0" w:color="auto"/>
            </w:tcBorders>
            <w:hideMark/>
          </w:tcPr>
          <w:p w:rsidR="00AB4C2B" w:rsidRPr="00617B38" w:rsidRDefault="00AB4C2B" w:rsidP="00FE766F">
            <w:pPr>
              <w:pStyle w:val="TAH"/>
            </w:pPr>
            <w:r w:rsidRPr="00617B38">
              <w:t>Transmission scheme</w:t>
            </w:r>
          </w:p>
        </w:tc>
        <w:tc>
          <w:tcPr>
            <w:tcW w:w="204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H"/>
            </w:pPr>
            <w:r w:rsidRPr="00617B38">
              <w:t>DCI format</w:t>
            </w:r>
          </w:p>
        </w:tc>
        <w:tc>
          <w:tcPr>
            <w:tcW w:w="204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H"/>
            </w:pPr>
            <w:del w:id="14" w:author="Intel" w:date="2019-04-29T15:57:00Z">
              <w:r w:rsidRPr="00617B38" w:rsidDel="00AB4C2B">
                <w:delText xml:space="preserve">Codebook </w:delText>
              </w:r>
            </w:del>
            <w:ins w:id="15" w:author="Intel" w:date="2019-04-29T15:57:00Z">
              <w:r>
                <w:t xml:space="preserve">TPMI </w:t>
              </w:r>
            </w:ins>
            <w:r w:rsidRPr="00617B38">
              <w:t>Index</w:t>
            </w:r>
          </w:p>
        </w:tc>
      </w:tr>
      <w:tr w:rsidR="00AB4C2B" w:rsidRPr="00617B38" w:rsidTr="00FE766F">
        <w:trPr>
          <w:trHeight w:val="481"/>
          <w:jc w:val="center"/>
        </w:trPr>
        <w:tc>
          <w:tcPr>
            <w:tcW w:w="204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C"/>
            </w:pPr>
            <w:r w:rsidRPr="00617B38">
              <w:t>Codebook based uplink</w:t>
            </w:r>
          </w:p>
        </w:tc>
        <w:tc>
          <w:tcPr>
            <w:tcW w:w="204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C"/>
            </w:pPr>
            <w:r w:rsidRPr="00617B38">
              <w:t>DCI format 0_1</w:t>
            </w:r>
          </w:p>
        </w:tc>
        <w:tc>
          <w:tcPr>
            <w:tcW w:w="204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C"/>
            </w:pPr>
            <w:del w:id="16" w:author="Intel" w:date="2019-04-29T15:57:00Z">
              <w:r w:rsidRPr="00617B38" w:rsidDel="00AB4C2B">
                <w:delText xml:space="preserve">Codebook index </w:delText>
              </w:r>
            </w:del>
            <w:r w:rsidRPr="00617B38">
              <w:t>0</w:t>
            </w:r>
          </w:p>
        </w:tc>
      </w:tr>
    </w:tbl>
    <w:p w:rsidR="00AB4C2B" w:rsidRPr="00617B38" w:rsidRDefault="00AB4C2B" w:rsidP="00AB4C2B"/>
    <w:p w:rsidR="00AB4C2B" w:rsidRPr="00617B38" w:rsidRDefault="00AB4C2B" w:rsidP="00AB4C2B">
      <w:r w:rsidRPr="00617B38">
        <w:t>The minimum EIRP at the 50</w:t>
      </w:r>
      <w:r w:rsidRPr="00617B38">
        <w:rPr>
          <w:vertAlign w:val="superscript"/>
        </w:rPr>
        <w:t>th</w:t>
      </w:r>
      <w:r w:rsidRPr="00617B38">
        <w:t xml:space="preserve"> percentile of the distribution of radiated power measured over the full sphere around the UE is defined as the spherical coverage requirement and is found in Table 6.2D.1.3-4 below. The requirement is verified with the test metric of EIRP (Link=Beam peak search grids, </w:t>
      </w:r>
      <w:proofErr w:type="spellStart"/>
      <w:r w:rsidRPr="00617B38">
        <w:t>Meas</w:t>
      </w:r>
      <w:proofErr w:type="spellEnd"/>
      <w:r w:rsidRPr="00617B38">
        <w:t>=Link angle).</w:t>
      </w:r>
    </w:p>
    <w:p w:rsidR="00AB4C2B" w:rsidRPr="00617B38" w:rsidRDefault="00AB4C2B" w:rsidP="00AB4C2B">
      <w:pPr>
        <w:pStyle w:val="TH"/>
      </w:pPr>
      <w:r w:rsidRPr="00617B38">
        <w:t>Table 6.2D.1.3-4: UE spherical coverage for UL-MIMO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AB4C2B" w:rsidRPr="00617B38" w:rsidTr="00FE766F">
        <w:trPr>
          <w:trHeight w:val="438"/>
        </w:trPr>
        <w:tc>
          <w:tcPr>
            <w:tcW w:w="2694" w:type="dxa"/>
            <w:shd w:val="clear" w:color="auto" w:fill="auto"/>
            <w:vAlign w:val="center"/>
          </w:tcPr>
          <w:p w:rsidR="00AB4C2B" w:rsidRPr="00617B38" w:rsidRDefault="00AB4C2B" w:rsidP="00FE766F">
            <w:pPr>
              <w:pStyle w:val="TAH"/>
            </w:pPr>
            <w:r w:rsidRPr="00617B38">
              <w:t>Operating band</w:t>
            </w:r>
          </w:p>
        </w:tc>
        <w:tc>
          <w:tcPr>
            <w:tcW w:w="2734" w:type="dxa"/>
            <w:shd w:val="clear" w:color="auto" w:fill="auto"/>
          </w:tcPr>
          <w:p w:rsidR="00AB4C2B" w:rsidRPr="00617B38" w:rsidRDefault="00AB4C2B" w:rsidP="00FE766F">
            <w:pPr>
              <w:pStyle w:val="TAH"/>
            </w:pPr>
            <w:r w:rsidRPr="00617B38">
              <w:t>Min EIRP at 50</w:t>
            </w:r>
            <w:r w:rsidRPr="00617B38">
              <w:rPr>
                <w:vertAlign w:val="superscript"/>
              </w:rPr>
              <w:t xml:space="preserve"> </w:t>
            </w:r>
            <w:r w:rsidRPr="00617B38">
              <w:t>%-tile CDF (</w:t>
            </w:r>
            <w:proofErr w:type="spellStart"/>
            <w:r w:rsidRPr="00617B38">
              <w:t>dBm</w:t>
            </w:r>
            <w:proofErr w:type="spellEnd"/>
            <w:r w:rsidRPr="00617B38">
              <w:t>)</w:t>
            </w:r>
          </w:p>
        </w:tc>
      </w:tr>
      <w:tr w:rsidR="00AB4C2B" w:rsidRPr="00617B38" w:rsidTr="00FE766F">
        <w:trPr>
          <w:trHeight w:val="105"/>
        </w:trPr>
        <w:tc>
          <w:tcPr>
            <w:tcW w:w="2694" w:type="dxa"/>
            <w:shd w:val="clear" w:color="auto" w:fill="auto"/>
          </w:tcPr>
          <w:p w:rsidR="00AB4C2B" w:rsidRPr="00617B38" w:rsidRDefault="00AB4C2B" w:rsidP="00FE766F">
            <w:pPr>
              <w:pStyle w:val="TAC"/>
            </w:pPr>
            <w:r w:rsidRPr="00617B38">
              <w:t>n257</w:t>
            </w:r>
          </w:p>
        </w:tc>
        <w:tc>
          <w:tcPr>
            <w:tcW w:w="2734" w:type="dxa"/>
            <w:shd w:val="clear" w:color="auto" w:fill="auto"/>
            <w:vAlign w:val="center"/>
          </w:tcPr>
          <w:p w:rsidR="00AB4C2B" w:rsidRPr="00617B38" w:rsidRDefault="00AB4C2B" w:rsidP="00FE766F">
            <w:pPr>
              <w:pStyle w:val="TAC"/>
            </w:pPr>
            <w:r w:rsidRPr="00617B38">
              <w:t>11.5</w:t>
            </w:r>
          </w:p>
        </w:tc>
      </w:tr>
      <w:tr w:rsidR="00AB4C2B" w:rsidRPr="00617B38" w:rsidTr="00FE766F">
        <w:trPr>
          <w:trHeight w:val="110"/>
        </w:trPr>
        <w:tc>
          <w:tcPr>
            <w:tcW w:w="2694" w:type="dxa"/>
            <w:shd w:val="clear" w:color="auto" w:fill="auto"/>
          </w:tcPr>
          <w:p w:rsidR="00AB4C2B" w:rsidRPr="00617B38" w:rsidRDefault="00AB4C2B" w:rsidP="00FE766F">
            <w:pPr>
              <w:pStyle w:val="TAC"/>
            </w:pPr>
            <w:r w:rsidRPr="00617B38">
              <w:t>n258</w:t>
            </w:r>
          </w:p>
        </w:tc>
        <w:tc>
          <w:tcPr>
            <w:tcW w:w="2734" w:type="dxa"/>
            <w:shd w:val="clear" w:color="auto" w:fill="auto"/>
            <w:vAlign w:val="center"/>
          </w:tcPr>
          <w:p w:rsidR="00AB4C2B" w:rsidRPr="00617B38" w:rsidRDefault="00AB4C2B" w:rsidP="00FE766F">
            <w:pPr>
              <w:pStyle w:val="TAC"/>
            </w:pPr>
            <w:r w:rsidRPr="00617B38">
              <w:t>11.5</w:t>
            </w:r>
          </w:p>
        </w:tc>
      </w:tr>
      <w:tr w:rsidR="00AB4C2B" w:rsidRPr="00617B38" w:rsidTr="00FE766F">
        <w:trPr>
          <w:trHeight w:val="110"/>
        </w:trPr>
        <w:tc>
          <w:tcPr>
            <w:tcW w:w="2694" w:type="dxa"/>
            <w:shd w:val="clear" w:color="auto" w:fill="auto"/>
          </w:tcPr>
          <w:p w:rsidR="00AB4C2B" w:rsidRPr="00617B38" w:rsidRDefault="00AB4C2B" w:rsidP="00FE766F">
            <w:pPr>
              <w:pStyle w:val="TAC"/>
            </w:pPr>
            <w:r w:rsidRPr="00617B38">
              <w:t>n260</w:t>
            </w:r>
          </w:p>
        </w:tc>
        <w:tc>
          <w:tcPr>
            <w:tcW w:w="2734" w:type="dxa"/>
            <w:shd w:val="clear" w:color="auto" w:fill="auto"/>
            <w:vAlign w:val="center"/>
          </w:tcPr>
          <w:p w:rsidR="00AB4C2B" w:rsidRPr="00617B38" w:rsidRDefault="00AB4C2B" w:rsidP="00FE766F">
            <w:pPr>
              <w:pStyle w:val="TAC"/>
            </w:pPr>
            <w:r w:rsidRPr="00617B38">
              <w:t>8</w:t>
            </w:r>
          </w:p>
        </w:tc>
      </w:tr>
      <w:tr w:rsidR="00AB4C2B" w:rsidRPr="00617B38" w:rsidTr="00FE766F">
        <w:trPr>
          <w:trHeight w:val="110"/>
        </w:trPr>
        <w:tc>
          <w:tcPr>
            <w:tcW w:w="2694" w:type="dxa"/>
            <w:shd w:val="clear" w:color="auto" w:fill="auto"/>
          </w:tcPr>
          <w:p w:rsidR="00AB4C2B" w:rsidRPr="00617B38" w:rsidRDefault="00AB4C2B" w:rsidP="00FE766F">
            <w:pPr>
              <w:pStyle w:val="TAC"/>
            </w:pPr>
            <w:r w:rsidRPr="00617B38">
              <w:t>n261</w:t>
            </w:r>
          </w:p>
        </w:tc>
        <w:tc>
          <w:tcPr>
            <w:tcW w:w="2734" w:type="dxa"/>
            <w:shd w:val="clear" w:color="auto" w:fill="auto"/>
            <w:vAlign w:val="center"/>
          </w:tcPr>
          <w:p w:rsidR="00AB4C2B" w:rsidRPr="00617B38" w:rsidRDefault="00AB4C2B" w:rsidP="00FE766F">
            <w:pPr>
              <w:pStyle w:val="TAC"/>
            </w:pPr>
            <w:r w:rsidRPr="00617B38">
              <w:t>11.5</w:t>
            </w:r>
          </w:p>
        </w:tc>
      </w:tr>
      <w:tr w:rsidR="00AB4C2B" w:rsidRPr="00617B38" w:rsidTr="00FE766F">
        <w:trPr>
          <w:trHeight w:val="872"/>
        </w:trPr>
        <w:tc>
          <w:tcPr>
            <w:tcW w:w="5428" w:type="dxa"/>
            <w:gridSpan w:val="2"/>
            <w:shd w:val="clear" w:color="auto" w:fill="auto"/>
          </w:tcPr>
          <w:p w:rsidR="00AB4C2B" w:rsidRPr="00617B38" w:rsidRDefault="00AB4C2B" w:rsidP="00FE766F">
            <w:pPr>
              <w:pStyle w:val="TAN"/>
            </w:pPr>
            <w:r w:rsidRPr="00617B38">
              <w:t>NOTE 1:</w:t>
            </w:r>
            <w:r w:rsidRPr="00617B38">
              <w:tab/>
              <w:t>Minimum EIRP at 50 %-tile CDF is defined as the lower limit without tolerance</w:t>
            </w:r>
          </w:p>
          <w:p w:rsidR="00AB4C2B" w:rsidRPr="00617B38" w:rsidRDefault="00AB4C2B" w:rsidP="00FE766F">
            <w:pPr>
              <w:pStyle w:val="TAN"/>
            </w:pPr>
            <w:r w:rsidRPr="00617B38">
              <w:t>NOTE 2:</w:t>
            </w:r>
            <w:r w:rsidRPr="00617B38">
              <w:tab/>
              <w:t>The requirements in this table are only applicable for UE which supports single band in FR2</w:t>
            </w:r>
          </w:p>
        </w:tc>
      </w:tr>
    </w:tbl>
    <w:p w:rsidR="00AB4C2B" w:rsidRPr="00617B38" w:rsidRDefault="00AB4C2B" w:rsidP="00AB4C2B"/>
    <w:p w:rsidR="00AB4C2B" w:rsidRPr="00617B38" w:rsidRDefault="00AB4C2B" w:rsidP="00AB4C2B">
      <w:pPr>
        <w:pStyle w:val="Heading4"/>
      </w:pPr>
      <w:bookmarkStart w:id="17" w:name="_Toc5266496"/>
      <w:r w:rsidRPr="00617B38">
        <w:t>6.2D.1.4</w:t>
      </w:r>
      <w:r w:rsidRPr="00617B38">
        <w:tab/>
        <w:t>UE maximum output power for UL-MIMO for power class 4</w:t>
      </w:r>
      <w:bookmarkEnd w:id="17"/>
    </w:p>
    <w:p w:rsidR="00AB4C2B" w:rsidRPr="00617B38" w:rsidRDefault="00AB4C2B" w:rsidP="00AB4C2B">
      <w:r w:rsidRPr="00617B38">
        <w:t xml:space="preserve">The following requirements define the maximum output power radiated by the UE with UL-MIMO for any transmission bandwidth within the channel bandwidth for non-CA configuration, unless otherwise stated. Requirements in Table 6.2D.1.4-1 shall be met with the UE configured for 2 layer UL-MIMO transmission specified in Table 6.2D.1.4-3. The period of measurement shall be at least one sub frame (1ms). The requirement is verified with the test metric of EIRP (Link=Beam peak search grids, </w:t>
      </w:r>
      <w:proofErr w:type="spellStart"/>
      <w:r w:rsidRPr="00617B38">
        <w:t>Meas</w:t>
      </w:r>
      <w:proofErr w:type="spellEnd"/>
      <w:r w:rsidRPr="00617B38">
        <w:t>=Link angle).</w:t>
      </w:r>
    </w:p>
    <w:p w:rsidR="00AB4C2B" w:rsidRPr="00617B38" w:rsidRDefault="00AB4C2B" w:rsidP="00AB4C2B">
      <w:pPr>
        <w:pStyle w:val="TH"/>
      </w:pPr>
      <w:r w:rsidRPr="00617B38">
        <w:lastRenderedPageBreak/>
        <w:t>Table 6.2D.1.4-1: UE minimum peak EIRP for UL-MIMO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AB4C2B" w:rsidRPr="00617B38" w:rsidTr="00FE766F">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H"/>
            </w:pPr>
            <w:r w:rsidRPr="00617B3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H"/>
            </w:pPr>
            <w:r w:rsidRPr="00617B38">
              <w:t>Min peak EIRP (</w:t>
            </w:r>
            <w:proofErr w:type="spellStart"/>
            <w:r w:rsidRPr="00617B38">
              <w:t>dBm</w:t>
            </w:r>
            <w:proofErr w:type="spellEnd"/>
            <w:r w:rsidRPr="00617B38">
              <w:t>)</w:t>
            </w:r>
          </w:p>
        </w:tc>
      </w:tr>
      <w:tr w:rsidR="00AB4C2B" w:rsidRPr="00617B38" w:rsidTr="00FE766F">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C"/>
            </w:pPr>
            <w:r w:rsidRPr="00617B38">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C"/>
            </w:pPr>
            <w:r w:rsidRPr="00617B38">
              <w:t>34</w:t>
            </w:r>
          </w:p>
        </w:tc>
      </w:tr>
      <w:tr w:rsidR="00AB4C2B" w:rsidRPr="00617B38" w:rsidTr="00FE766F">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n258</w:t>
            </w:r>
          </w:p>
        </w:tc>
        <w:tc>
          <w:tcPr>
            <w:tcW w:w="3260"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34</w:t>
            </w:r>
          </w:p>
        </w:tc>
      </w:tr>
      <w:tr w:rsidR="00AB4C2B" w:rsidRPr="00617B38" w:rsidTr="00FE766F">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n260</w:t>
            </w:r>
          </w:p>
        </w:tc>
        <w:tc>
          <w:tcPr>
            <w:tcW w:w="3260"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31</w:t>
            </w:r>
          </w:p>
        </w:tc>
      </w:tr>
      <w:tr w:rsidR="00AB4C2B" w:rsidRPr="00617B38" w:rsidTr="00FE766F">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n261</w:t>
            </w:r>
          </w:p>
        </w:tc>
        <w:tc>
          <w:tcPr>
            <w:tcW w:w="3260"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34</w:t>
            </w:r>
          </w:p>
        </w:tc>
      </w:tr>
      <w:tr w:rsidR="00AB4C2B" w:rsidRPr="00617B38" w:rsidTr="00FE766F">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N"/>
            </w:pPr>
            <w:r w:rsidRPr="00617B38">
              <w:t>NOTE 1:</w:t>
            </w:r>
            <w:r w:rsidRPr="00617B38">
              <w:tab/>
              <w:t>Minimum peak EIRP is defined as the lower limit without tolerance.</w:t>
            </w:r>
          </w:p>
          <w:p w:rsidR="00AB4C2B" w:rsidRPr="00617B38" w:rsidRDefault="00AB4C2B" w:rsidP="00FE766F">
            <w:pPr>
              <w:pStyle w:val="TAN"/>
            </w:pPr>
            <w:r w:rsidRPr="00617B38">
              <w:t>NOTE 2:</w:t>
            </w:r>
            <w:r w:rsidRPr="00617B38">
              <w:tab/>
              <w:t>Min Peak EIRP refers to the total EIRP for the UL beams peaks.</w:t>
            </w:r>
          </w:p>
        </w:tc>
      </w:tr>
    </w:tbl>
    <w:p w:rsidR="00AB4C2B" w:rsidRPr="00617B38" w:rsidRDefault="00AB4C2B" w:rsidP="00AB4C2B"/>
    <w:p w:rsidR="00AB4C2B" w:rsidRPr="00617B38" w:rsidRDefault="00AB4C2B" w:rsidP="00AB4C2B">
      <w:r w:rsidRPr="00617B38">
        <w:t xml:space="preserve">The maximum output power values for TRP and EIRP are found in Table 6.2D.1.4-2 below. The maximum allowed EIRP is derived from regulatory requirements [8]. The requirements are verified with the test metrics of TRP (Link=TX beam peak direction) in beam locked mode and EIRP (Link=TX beam peak direction, </w:t>
      </w:r>
      <w:proofErr w:type="spellStart"/>
      <w:r w:rsidRPr="00617B38">
        <w:t>Meas</w:t>
      </w:r>
      <w:proofErr w:type="spellEnd"/>
      <w:r w:rsidRPr="00617B38">
        <w:t>=Link angle).</w:t>
      </w:r>
    </w:p>
    <w:p w:rsidR="00AB4C2B" w:rsidRPr="00617B38" w:rsidRDefault="00AB4C2B" w:rsidP="00AB4C2B">
      <w:pPr>
        <w:pStyle w:val="TH"/>
      </w:pPr>
      <w:r w:rsidRPr="00617B38">
        <w:t>Table 6.2D.1.4-2: UE maximum output power limits for UL-MIMO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AB4C2B" w:rsidRPr="00617B38" w:rsidTr="00FE766F">
        <w:trPr>
          <w:trHeight w:val="19"/>
        </w:trPr>
        <w:tc>
          <w:tcPr>
            <w:tcW w:w="1663" w:type="dxa"/>
            <w:shd w:val="clear" w:color="auto" w:fill="auto"/>
            <w:vAlign w:val="center"/>
          </w:tcPr>
          <w:p w:rsidR="00AB4C2B" w:rsidRPr="00617B38" w:rsidRDefault="00AB4C2B" w:rsidP="00FE766F">
            <w:pPr>
              <w:pStyle w:val="TAH"/>
            </w:pPr>
            <w:r w:rsidRPr="00617B38">
              <w:t>Operating band</w:t>
            </w:r>
          </w:p>
        </w:tc>
        <w:tc>
          <w:tcPr>
            <w:tcW w:w="1686" w:type="dxa"/>
            <w:shd w:val="clear" w:color="auto" w:fill="auto"/>
            <w:vAlign w:val="center"/>
          </w:tcPr>
          <w:p w:rsidR="00AB4C2B" w:rsidRPr="00617B38" w:rsidRDefault="00AB4C2B" w:rsidP="00FE766F">
            <w:pPr>
              <w:pStyle w:val="TAH"/>
            </w:pPr>
            <w:r w:rsidRPr="00617B38">
              <w:t>Max TRP (</w:t>
            </w:r>
            <w:proofErr w:type="spellStart"/>
            <w:r w:rsidRPr="00617B38">
              <w:t>dBm</w:t>
            </w:r>
            <w:proofErr w:type="spellEnd"/>
            <w:r w:rsidRPr="00617B38">
              <w:t>)</w:t>
            </w:r>
          </w:p>
        </w:tc>
        <w:tc>
          <w:tcPr>
            <w:tcW w:w="1691" w:type="dxa"/>
            <w:shd w:val="clear" w:color="auto" w:fill="auto"/>
          </w:tcPr>
          <w:p w:rsidR="00AB4C2B" w:rsidRPr="00617B38" w:rsidRDefault="00AB4C2B" w:rsidP="00FE766F">
            <w:pPr>
              <w:pStyle w:val="TAH"/>
            </w:pPr>
            <w:r w:rsidRPr="00617B38">
              <w:t>Max EIRP (</w:t>
            </w:r>
            <w:proofErr w:type="spellStart"/>
            <w:r w:rsidRPr="00617B38">
              <w:t>dBm</w:t>
            </w:r>
            <w:proofErr w:type="spellEnd"/>
            <w:r w:rsidRPr="00617B38">
              <w:t>)</w:t>
            </w:r>
          </w:p>
        </w:tc>
      </w:tr>
      <w:tr w:rsidR="00AB4C2B" w:rsidRPr="00617B38" w:rsidTr="00FE766F">
        <w:trPr>
          <w:trHeight w:val="19"/>
        </w:trPr>
        <w:tc>
          <w:tcPr>
            <w:tcW w:w="1663" w:type="dxa"/>
            <w:shd w:val="clear" w:color="auto" w:fill="auto"/>
          </w:tcPr>
          <w:p w:rsidR="00AB4C2B" w:rsidRPr="00617B38" w:rsidRDefault="00AB4C2B" w:rsidP="00FE766F">
            <w:pPr>
              <w:pStyle w:val="TAC"/>
            </w:pPr>
            <w:r w:rsidRPr="00617B38">
              <w:t>n257</w:t>
            </w:r>
          </w:p>
        </w:tc>
        <w:tc>
          <w:tcPr>
            <w:tcW w:w="1686" w:type="dxa"/>
            <w:shd w:val="clear" w:color="auto" w:fill="auto"/>
            <w:vAlign w:val="center"/>
          </w:tcPr>
          <w:p w:rsidR="00AB4C2B" w:rsidRPr="00617B38" w:rsidRDefault="00AB4C2B" w:rsidP="00FE766F">
            <w:pPr>
              <w:pStyle w:val="TAC"/>
            </w:pPr>
            <w:r w:rsidRPr="00617B38">
              <w:t>23</w:t>
            </w:r>
          </w:p>
        </w:tc>
        <w:tc>
          <w:tcPr>
            <w:tcW w:w="1691" w:type="dxa"/>
            <w:shd w:val="clear" w:color="auto" w:fill="auto"/>
            <w:vAlign w:val="center"/>
          </w:tcPr>
          <w:p w:rsidR="00AB4C2B" w:rsidRPr="00617B38" w:rsidRDefault="00AB4C2B" w:rsidP="00FE766F">
            <w:pPr>
              <w:pStyle w:val="TAC"/>
            </w:pPr>
            <w:r w:rsidRPr="00617B38">
              <w:t>43</w:t>
            </w:r>
          </w:p>
        </w:tc>
      </w:tr>
      <w:tr w:rsidR="00AB4C2B" w:rsidRPr="00617B38" w:rsidTr="00FE766F">
        <w:trPr>
          <w:trHeight w:val="19"/>
        </w:trPr>
        <w:tc>
          <w:tcPr>
            <w:tcW w:w="1663" w:type="dxa"/>
            <w:shd w:val="clear" w:color="auto" w:fill="auto"/>
          </w:tcPr>
          <w:p w:rsidR="00AB4C2B" w:rsidRPr="00617B38" w:rsidRDefault="00AB4C2B" w:rsidP="00FE766F">
            <w:pPr>
              <w:pStyle w:val="TAC"/>
            </w:pPr>
            <w:r w:rsidRPr="00617B38">
              <w:t>n258</w:t>
            </w:r>
          </w:p>
        </w:tc>
        <w:tc>
          <w:tcPr>
            <w:tcW w:w="1686" w:type="dxa"/>
            <w:shd w:val="clear" w:color="auto" w:fill="auto"/>
            <w:vAlign w:val="center"/>
          </w:tcPr>
          <w:p w:rsidR="00AB4C2B" w:rsidRPr="00617B38" w:rsidRDefault="00AB4C2B" w:rsidP="00FE766F">
            <w:pPr>
              <w:pStyle w:val="TAC"/>
            </w:pPr>
            <w:r w:rsidRPr="00617B38">
              <w:t>23</w:t>
            </w:r>
          </w:p>
        </w:tc>
        <w:tc>
          <w:tcPr>
            <w:tcW w:w="1691" w:type="dxa"/>
            <w:shd w:val="clear" w:color="auto" w:fill="auto"/>
            <w:vAlign w:val="center"/>
          </w:tcPr>
          <w:p w:rsidR="00AB4C2B" w:rsidRPr="00617B38" w:rsidRDefault="00AB4C2B" w:rsidP="00FE766F">
            <w:pPr>
              <w:pStyle w:val="TAC"/>
            </w:pPr>
            <w:r w:rsidRPr="00617B38">
              <w:t>43</w:t>
            </w:r>
          </w:p>
        </w:tc>
      </w:tr>
      <w:tr w:rsidR="00AB4C2B" w:rsidRPr="00617B38" w:rsidTr="00FE766F">
        <w:trPr>
          <w:trHeight w:val="19"/>
        </w:trPr>
        <w:tc>
          <w:tcPr>
            <w:tcW w:w="1663" w:type="dxa"/>
            <w:shd w:val="clear" w:color="auto" w:fill="auto"/>
          </w:tcPr>
          <w:p w:rsidR="00AB4C2B" w:rsidRPr="00617B38" w:rsidRDefault="00AB4C2B" w:rsidP="00FE766F">
            <w:pPr>
              <w:pStyle w:val="TAC"/>
            </w:pPr>
            <w:r w:rsidRPr="00617B38">
              <w:t>n260</w:t>
            </w:r>
          </w:p>
        </w:tc>
        <w:tc>
          <w:tcPr>
            <w:tcW w:w="1686" w:type="dxa"/>
            <w:shd w:val="clear" w:color="auto" w:fill="auto"/>
            <w:vAlign w:val="center"/>
          </w:tcPr>
          <w:p w:rsidR="00AB4C2B" w:rsidRPr="00617B38" w:rsidRDefault="00AB4C2B" w:rsidP="00FE766F">
            <w:pPr>
              <w:pStyle w:val="TAC"/>
            </w:pPr>
            <w:r w:rsidRPr="00617B38">
              <w:t>23</w:t>
            </w:r>
          </w:p>
        </w:tc>
        <w:tc>
          <w:tcPr>
            <w:tcW w:w="1691" w:type="dxa"/>
            <w:shd w:val="clear" w:color="auto" w:fill="auto"/>
            <w:vAlign w:val="center"/>
          </w:tcPr>
          <w:p w:rsidR="00AB4C2B" w:rsidRPr="00617B38" w:rsidRDefault="00AB4C2B" w:rsidP="00FE766F">
            <w:pPr>
              <w:pStyle w:val="TAC"/>
            </w:pPr>
            <w:r w:rsidRPr="00617B38">
              <w:t>43</w:t>
            </w:r>
          </w:p>
        </w:tc>
      </w:tr>
      <w:tr w:rsidR="00AB4C2B" w:rsidRPr="00617B38" w:rsidTr="00FE766F">
        <w:trPr>
          <w:trHeight w:val="19"/>
        </w:trPr>
        <w:tc>
          <w:tcPr>
            <w:tcW w:w="1663" w:type="dxa"/>
            <w:shd w:val="clear" w:color="auto" w:fill="auto"/>
          </w:tcPr>
          <w:p w:rsidR="00AB4C2B" w:rsidRPr="00617B38" w:rsidRDefault="00AB4C2B" w:rsidP="00FE766F">
            <w:pPr>
              <w:pStyle w:val="TAC"/>
            </w:pPr>
            <w:r w:rsidRPr="00617B38">
              <w:t>n261</w:t>
            </w:r>
          </w:p>
        </w:tc>
        <w:tc>
          <w:tcPr>
            <w:tcW w:w="1686" w:type="dxa"/>
            <w:shd w:val="clear" w:color="auto" w:fill="auto"/>
            <w:vAlign w:val="center"/>
          </w:tcPr>
          <w:p w:rsidR="00AB4C2B" w:rsidRPr="00617B38" w:rsidRDefault="00AB4C2B" w:rsidP="00FE766F">
            <w:pPr>
              <w:pStyle w:val="TAC"/>
            </w:pPr>
            <w:r w:rsidRPr="00617B38">
              <w:t>23</w:t>
            </w:r>
          </w:p>
        </w:tc>
        <w:tc>
          <w:tcPr>
            <w:tcW w:w="1691" w:type="dxa"/>
            <w:shd w:val="clear" w:color="auto" w:fill="auto"/>
            <w:vAlign w:val="center"/>
          </w:tcPr>
          <w:p w:rsidR="00AB4C2B" w:rsidRPr="00617B38" w:rsidRDefault="00AB4C2B" w:rsidP="00FE766F">
            <w:pPr>
              <w:pStyle w:val="TAC"/>
            </w:pPr>
            <w:r w:rsidRPr="00617B38">
              <w:t>43</w:t>
            </w:r>
          </w:p>
        </w:tc>
      </w:tr>
    </w:tbl>
    <w:p w:rsidR="00AB4C2B" w:rsidRPr="00617B38" w:rsidRDefault="00AB4C2B" w:rsidP="00AB4C2B"/>
    <w:p w:rsidR="00AB4C2B" w:rsidRPr="00617B38" w:rsidRDefault="00AB4C2B" w:rsidP="00AB4C2B">
      <w:pPr>
        <w:pStyle w:val="TH"/>
      </w:pPr>
      <w:r w:rsidRPr="00617B38">
        <w:t>Table 6.2D.1.4-3: UL-MIMO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2"/>
        <w:gridCol w:w="2042"/>
        <w:gridCol w:w="2042"/>
      </w:tblGrid>
      <w:tr w:rsidR="00AB4C2B" w:rsidRPr="00617B38" w:rsidTr="00FE766F">
        <w:trPr>
          <w:trHeight w:val="481"/>
          <w:jc w:val="center"/>
        </w:trPr>
        <w:tc>
          <w:tcPr>
            <w:tcW w:w="2042" w:type="dxa"/>
            <w:tcBorders>
              <w:top w:val="single" w:sz="4" w:space="0" w:color="auto"/>
              <w:left w:val="single" w:sz="4" w:space="0" w:color="auto"/>
              <w:bottom w:val="single" w:sz="4" w:space="0" w:color="auto"/>
              <w:right w:val="single" w:sz="4" w:space="0" w:color="auto"/>
            </w:tcBorders>
            <w:hideMark/>
          </w:tcPr>
          <w:p w:rsidR="00AB4C2B" w:rsidRPr="00617B38" w:rsidRDefault="00AB4C2B" w:rsidP="00FE766F">
            <w:pPr>
              <w:pStyle w:val="TAH"/>
            </w:pPr>
            <w:r w:rsidRPr="00617B38">
              <w:t>Transmission scheme</w:t>
            </w:r>
          </w:p>
        </w:tc>
        <w:tc>
          <w:tcPr>
            <w:tcW w:w="204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H"/>
            </w:pPr>
            <w:r w:rsidRPr="00617B38">
              <w:t>DCI format</w:t>
            </w:r>
          </w:p>
        </w:tc>
        <w:tc>
          <w:tcPr>
            <w:tcW w:w="204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H"/>
            </w:pPr>
            <w:del w:id="18" w:author="Intel" w:date="2019-04-29T15:56:00Z">
              <w:r w:rsidRPr="00617B38" w:rsidDel="00AB4C2B">
                <w:delText xml:space="preserve">Codebook </w:delText>
              </w:r>
            </w:del>
            <w:ins w:id="19" w:author="Intel" w:date="2019-04-29T15:56:00Z">
              <w:r>
                <w:t xml:space="preserve"> TPMI </w:t>
              </w:r>
            </w:ins>
            <w:r w:rsidRPr="00617B38">
              <w:t>Index</w:t>
            </w:r>
          </w:p>
        </w:tc>
      </w:tr>
      <w:tr w:rsidR="00AB4C2B" w:rsidRPr="00617B38" w:rsidTr="00FE766F">
        <w:trPr>
          <w:trHeight w:val="481"/>
          <w:jc w:val="center"/>
        </w:trPr>
        <w:tc>
          <w:tcPr>
            <w:tcW w:w="204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C"/>
            </w:pPr>
            <w:r w:rsidRPr="00617B38">
              <w:t>Codebook based uplink</w:t>
            </w:r>
          </w:p>
        </w:tc>
        <w:tc>
          <w:tcPr>
            <w:tcW w:w="204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C"/>
            </w:pPr>
            <w:r w:rsidRPr="00617B38">
              <w:t>DCI format 0_1</w:t>
            </w:r>
          </w:p>
        </w:tc>
        <w:tc>
          <w:tcPr>
            <w:tcW w:w="204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C"/>
            </w:pPr>
            <w:del w:id="20" w:author="Intel" w:date="2019-04-29T15:57:00Z">
              <w:r w:rsidRPr="00617B38" w:rsidDel="00AB4C2B">
                <w:delText xml:space="preserve">Codebook index </w:delText>
              </w:r>
            </w:del>
            <w:r w:rsidRPr="00617B38">
              <w:t>0</w:t>
            </w:r>
          </w:p>
        </w:tc>
      </w:tr>
    </w:tbl>
    <w:p w:rsidR="00AB4C2B" w:rsidRPr="00617B38" w:rsidRDefault="00AB4C2B" w:rsidP="00AB4C2B"/>
    <w:p w:rsidR="00AB4C2B" w:rsidRPr="00617B38" w:rsidRDefault="00AB4C2B" w:rsidP="00AB4C2B">
      <w:r w:rsidRPr="00617B38">
        <w:t>The minimum EIRP at the 20</w:t>
      </w:r>
      <w:r w:rsidRPr="00617B38">
        <w:rPr>
          <w:vertAlign w:val="superscript"/>
        </w:rPr>
        <w:t>th</w:t>
      </w:r>
      <w:r w:rsidRPr="00617B38">
        <w:t xml:space="preserve"> percentile of the distribution of radiated power measured over the full sphere around the UE is defined as the spherical coverage requirement and is found in Table 6.2D.1.4-4 below. The requirement is verified with the test metric of EIRP (Link=Beam peak search grids, </w:t>
      </w:r>
      <w:proofErr w:type="spellStart"/>
      <w:r w:rsidRPr="00617B38">
        <w:t>Meas</w:t>
      </w:r>
      <w:proofErr w:type="spellEnd"/>
      <w:r w:rsidRPr="00617B38">
        <w:t>=Link angle).</w:t>
      </w:r>
    </w:p>
    <w:p w:rsidR="00AB4C2B" w:rsidRPr="00617B38" w:rsidRDefault="00AB4C2B" w:rsidP="00AB4C2B">
      <w:pPr>
        <w:pStyle w:val="TH"/>
      </w:pPr>
      <w:r w:rsidRPr="00617B38">
        <w:t>Table 6.2D.1.4-4: UE spherical coverage for UL-MIMO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AB4C2B" w:rsidRPr="00617B38" w:rsidTr="00FE766F">
        <w:trPr>
          <w:trHeight w:val="20"/>
          <w:jc w:val="center"/>
        </w:trPr>
        <w:tc>
          <w:tcPr>
            <w:tcW w:w="1797" w:type="dxa"/>
            <w:tcBorders>
              <w:top w:val="single" w:sz="4" w:space="0" w:color="auto"/>
              <w:left w:val="single" w:sz="4" w:space="0" w:color="auto"/>
              <w:right w:val="single" w:sz="4" w:space="0" w:color="auto"/>
            </w:tcBorders>
            <w:vAlign w:val="center"/>
            <w:hideMark/>
          </w:tcPr>
          <w:p w:rsidR="00AB4C2B" w:rsidRPr="00617B38" w:rsidRDefault="00AB4C2B" w:rsidP="00FE766F">
            <w:pPr>
              <w:pStyle w:val="TAH"/>
            </w:pPr>
            <w:r w:rsidRPr="00617B38">
              <w:t>Operating band</w:t>
            </w:r>
          </w:p>
        </w:tc>
        <w:tc>
          <w:tcPr>
            <w:tcW w:w="3092" w:type="dxa"/>
            <w:tcBorders>
              <w:top w:val="single" w:sz="4" w:space="0" w:color="auto"/>
              <w:left w:val="single" w:sz="4" w:space="0" w:color="auto"/>
              <w:right w:val="single" w:sz="4" w:space="0" w:color="auto"/>
            </w:tcBorders>
            <w:vAlign w:val="center"/>
            <w:hideMark/>
          </w:tcPr>
          <w:p w:rsidR="00AB4C2B" w:rsidRPr="00617B38" w:rsidRDefault="00AB4C2B" w:rsidP="00FE766F">
            <w:pPr>
              <w:pStyle w:val="TAH"/>
            </w:pPr>
            <w:r w:rsidRPr="00617B38">
              <w:t>Min EIRP at 20 %-tile CDF (</w:t>
            </w:r>
            <w:proofErr w:type="spellStart"/>
            <w:r w:rsidRPr="00617B38">
              <w:t>dBm</w:t>
            </w:r>
            <w:proofErr w:type="spellEnd"/>
            <w:r w:rsidRPr="00617B38">
              <w:t>)</w:t>
            </w:r>
          </w:p>
        </w:tc>
      </w:tr>
      <w:tr w:rsidR="00AB4C2B" w:rsidRPr="00617B38" w:rsidTr="00FE766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C"/>
            </w:pPr>
            <w:r w:rsidRPr="00617B38">
              <w:t>n257</w:t>
            </w:r>
          </w:p>
        </w:tc>
        <w:tc>
          <w:tcPr>
            <w:tcW w:w="3092" w:type="dxa"/>
            <w:tcBorders>
              <w:top w:val="single" w:sz="4" w:space="0" w:color="auto"/>
              <w:left w:val="single" w:sz="4" w:space="0" w:color="auto"/>
              <w:bottom w:val="single" w:sz="4" w:space="0" w:color="auto"/>
              <w:right w:val="single" w:sz="4" w:space="0" w:color="auto"/>
            </w:tcBorders>
            <w:hideMark/>
          </w:tcPr>
          <w:p w:rsidR="00AB4C2B" w:rsidRPr="00617B38" w:rsidRDefault="00AB4C2B" w:rsidP="00FE766F">
            <w:pPr>
              <w:pStyle w:val="TAC"/>
            </w:pPr>
            <w:r w:rsidRPr="00617B38">
              <w:t>25</w:t>
            </w:r>
          </w:p>
        </w:tc>
      </w:tr>
      <w:tr w:rsidR="00AB4C2B" w:rsidRPr="00617B38" w:rsidTr="00FE766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B4C2B" w:rsidRPr="00617B38" w:rsidRDefault="00AB4C2B" w:rsidP="00FE766F">
            <w:pPr>
              <w:pStyle w:val="TAC"/>
            </w:pPr>
            <w:r w:rsidRPr="00617B38">
              <w:t>n258</w:t>
            </w:r>
          </w:p>
        </w:tc>
        <w:tc>
          <w:tcPr>
            <w:tcW w:w="3092" w:type="dxa"/>
            <w:tcBorders>
              <w:top w:val="single" w:sz="4" w:space="0" w:color="auto"/>
              <w:left w:val="single" w:sz="4" w:space="0" w:color="auto"/>
              <w:bottom w:val="single" w:sz="4" w:space="0" w:color="auto"/>
              <w:right w:val="single" w:sz="4" w:space="0" w:color="auto"/>
            </w:tcBorders>
            <w:hideMark/>
          </w:tcPr>
          <w:p w:rsidR="00AB4C2B" w:rsidRPr="00617B38" w:rsidRDefault="00AB4C2B" w:rsidP="00FE766F">
            <w:pPr>
              <w:pStyle w:val="TAC"/>
            </w:pPr>
            <w:r w:rsidRPr="00617B38">
              <w:t>25</w:t>
            </w:r>
          </w:p>
        </w:tc>
      </w:tr>
      <w:tr w:rsidR="00AB4C2B" w:rsidRPr="00617B38" w:rsidTr="00FE766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n260</w:t>
            </w:r>
          </w:p>
        </w:tc>
        <w:tc>
          <w:tcPr>
            <w:tcW w:w="309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C"/>
            </w:pPr>
            <w:r w:rsidRPr="00617B38">
              <w:t>19</w:t>
            </w:r>
          </w:p>
        </w:tc>
      </w:tr>
      <w:tr w:rsidR="00AB4C2B" w:rsidRPr="00617B38" w:rsidTr="00FE766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B4C2B" w:rsidRPr="00617B38" w:rsidRDefault="00AB4C2B" w:rsidP="00FE766F">
            <w:pPr>
              <w:pStyle w:val="TAC"/>
            </w:pPr>
            <w:r w:rsidRPr="00617B38">
              <w:t>n261</w:t>
            </w:r>
          </w:p>
        </w:tc>
        <w:tc>
          <w:tcPr>
            <w:tcW w:w="3092" w:type="dxa"/>
            <w:tcBorders>
              <w:top w:val="single" w:sz="4" w:space="0" w:color="auto"/>
              <w:left w:val="single" w:sz="4" w:space="0" w:color="auto"/>
              <w:bottom w:val="single" w:sz="4" w:space="0" w:color="auto"/>
              <w:right w:val="single" w:sz="4" w:space="0" w:color="auto"/>
            </w:tcBorders>
          </w:tcPr>
          <w:p w:rsidR="00AB4C2B" w:rsidRPr="00617B38" w:rsidRDefault="00AB4C2B" w:rsidP="00FE766F">
            <w:pPr>
              <w:pStyle w:val="TAC"/>
            </w:pPr>
            <w:r w:rsidRPr="00617B38">
              <w:t>25</w:t>
            </w:r>
          </w:p>
        </w:tc>
      </w:tr>
      <w:tr w:rsidR="00AB4C2B" w:rsidRPr="00617B38" w:rsidTr="00FE766F">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B4C2B" w:rsidRPr="00617B38" w:rsidRDefault="00AB4C2B" w:rsidP="00FE766F">
            <w:pPr>
              <w:pStyle w:val="TAN"/>
            </w:pPr>
            <w:r w:rsidRPr="00617B38">
              <w:t>NOTE 1:</w:t>
            </w:r>
            <w:r w:rsidRPr="00617B38">
              <w:tab/>
              <w:t>Minimum EIRP at 20 %-tile CDF is defined as the lower limit without tolerance</w:t>
            </w:r>
          </w:p>
        </w:tc>
      </w:tr>
    </w:tbl>
    <w:p w:rsidR="00662E19" w:rsidRPr="00662E19" w:rsidRDefault="00662E19" w:rsidP="006F3E36">
      <w:pPr>
        <w:pStyle w:val="Guidance"/>
        <w:rPr>
          <w:i w:val="0"/>
        </w:rPr>
      </w:pPr>
    </w:p>
    <w:p w:rsidR="006F3E36" w:rsidRDefault="006F3E36" w:rsidP="006F3E36">
      <w:pPr>
        <w:pStyle w:val="Guidance"/>
      </w:pPr>
      <w:r w:rsidRPr="00C1602A">
        <w:t xml:space="preserve">&lt; </w:t>
      </w:r>
      <w:proofErr w:type="gramStart"/>
      <w:r>
        <w:t>end</w:t>
      </w:r>
      <w:proofErr w:type="gramEnd"/>
      <w:r w:rsidRPr="00C1602A">
        <w:t xml:space="preserve"> of changes &gt;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B22" w:rsidRDefault="002C2B22">
      <w:r>
        <w:separator/>
      </w:r>
    </w:p>
  </w:endnote>
  <w:endnote w:type="continuationSeparator" w:id="0">
    <w:p w:rsidR="002C2B22" w:rsidRDefault="002C2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B22" w:rsidRDefault="002C2B22">
      <w:r>
        <w:separator/>
      </w:r>
    </w:p>
  </w:footnote>
  <w:footnote w:type="continuationSeparator" w:id="0">
    <w:p w:rsidR="002C2B22" w:rsidRDefault="002C2B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0BE7"/>
    <w:rsid w:val="00064BB3"/>
    <w:rsid w:val="00071ECF"/>
    <w:rsid w:val="000849FE"/>
    <w:rsid w:val="000A6394"/>
    <w:rsid w:val="000B7FED"/>
    <w:rsid w:val="000C038A"/>
    <w:rsid w:val="000C4821"/>
    <w:rsid w:val="000C6598"/>
    <w:rsid w:val="000D32C0"/>
    <w:rsid w:val="00111D3F"/>
    <w:rsid w:val="001136C9"/>
    <w:rsid w:val="00145D43"/>
    <w:rsid w:val="00150F2B"/>
    <w:rsid w:val="001615F5"/>
    <w:rsid w:val="00181FB6"/>
    <w:rsid w:val="00185CEB"/>
    <w:rsid w:val="00192C46"/>
    <w:rsid w:val="001A08B3"/>
    <w:rsid w:val="001A2612"/>
    <w:rsid w:val="001A78BD"/>
    <w:rsid w:val="001A7B60"/>
    <w:rsid w:val="001B52F0"/>
    <w:rsid w:val="001B7A65"/>
    <w:rsid w:val="001C652E"/>
    <w:rsid w:val="001D005B"/>
    <w:rsid w:val="001D4C1D"/>
    <w:rsid w:val="001E41F3"/>
    <w:rsid w:val="0021091A"/>
    <w:rsid w:val="0021666D"/>
    <w:rsid w:val="00220B89"/>
    <w:rsid w:val="0024099D"/>
    <w:rsid w:val="00251DFE"/>
    <w:rsid w:val="0026004D"/>
    <w:rsid w:val="002640DD"/>
    <w:rsid w:val="00275D12"/>
    <w:rsid w:val="002826A6"/>
    <w:rsid w:val="00284FEB"/>
    <w:rsid w:val="002860C4"/>
    <w:rsid w:val="002907BC"/>
    <w:rsid w:val="002B5741"/>
    <w:rsid w:val="002C2B22"/>
    <w:rsid w:val="00301F22"/>
    <w:rsid w:val="00305409"/>
    <w:rsid w:val="003176FF"/>
    <w:rsid w:val="0034624C"/>
    <w:rsid w:val="0035228A"/>
    <w:rsid w:val="003609EF"/>
    <w:rsid w:val="0036231A"/>
    <w:rsid w:val="00374DD4"/>
    <w:rsid w:val="003821AD"/>
    <w:rsid w:val="003B4999"/>
    <w:rsid w:val="003C5A2C"/>
    <w:rsid w:val="003D5D6B"/>
    <w:rsid w:val="003E1A36"/>
    <w:rsid w:val="00401D05"/>
    <w:rsid w:val="00410371"/>
    <w:rsid w:val="004242F1"/>
    <w:rsid w:val="00433513"/>
    <w:rsid w:val="00462888"/>
    <w:rsid w:val="004805B6"/>
    <w:rsid w:val="0048068A"/>
    <w:rsid w:val="00481A64"/>
    <w:rsid w:val="004970D9"/>
    <w:rsid w:val="004B29D3"/>
    <w:rsid w:val="004B6795"/>
    <w:rsid w:val="004B75B7"/>
    <w:rsid w:val="004E0C23"/>
    <w:rsid w:val="004E72B8"/>
    <w:rsid w:val="004F292D"/>
    <w:rsid w:val="0051227E"/>
    <w:rsid w:val="0051580D"/>
    <w:rsid w:val="00521E7D"/>
    <w:rsid w:val="00535A70"/>
    <w:rsid w:val="00547111"/>
    <w:rsid w:val="00573758"/>
    <w:rsid w:val="00592D74"/>
    <w:rsid w:val="00597497"/>
    <w:rsid w:val="005B6B76"/>
    <w:rsid w:val="005E2C44"/>
    <w:rsid w:val="00621188"/>
    <w:rsid w:val="006257ED"/>
    <w:rsid w:val="00642EBB"/>
    <w:rsid w:val="006467F1"/>
    <w:rsid w:val="00662E19"/>
    <w:rsid w:val="006671EE"/>
    <w:rsid w:val="00682462"/>
    <w:rsid w:val="00685C0B"/>
    <w:rsid w:val="00695808"/>
    <w:rsid w:val="006A3159"/>
    <w:rsid w:val="006B46FB"/>
    <w:rsid w:val="006D002C"/>
    <w:rsid w:val="006E21FB"/>
    <w:rsid w:val="006F1515"/>
    <w:rsid w:val="006F3E36"/>
    <w:rsid w:val="006F584B"/>
    <w:rsid w:val="00703A83"/>
    <w:rsid w:val="0071045D"/>
    <w:rsid w:val="00724155"/>
    <w:rsid w:val="00727970"/>
    <w:rsid w:val="00747520"/>
    <w:rsid w:val="00766859"/>
    <w:rsid w:val="00773EC1"/>
    <w:rsid w:val="00792342"/>
    <w:rsid w:val="007977A8"/>
    <w:rsid w:val="007A59D0"/>
    <w:rsid w:val="007B512A"/>
    <w:rsid w:val="007C2097"/>
    <w:rsid w:val="007C2B58"/>
    <w:rsid w:val="007C35BB"/>
    <w:rsid w:val="007D6A07"/>
    <w:rsid w:val="007F7259"/>
    <w:rsid w:val="008040A8"/>
    <w:rsid w:val="008076F0"/>
    <w:rsid w:val="00821CF5"/>
    <w:rsid w:val="008279FA"/>
    <w:rsid w:val="008626E7"/>
    <w:rsid w:val="00863CDF"/>
    <w:rsid w:val="00870EE7"/>
    <w:rsid w:val="00874CE5"/>
    <w:rsid w:val="00895A83"/>
    <w:rsid w:val="008A45A6"/>
    <w:rsid w:val="008B2913"/>
    <w:rsid w:val="008F3E0A"/>
    <w:rsid w:val="008F686C"/>
    <w:rsid w:val="0091460B"/>
    <w:rsid w:val="009148DE"/>
    <w:rsid w:val="0095223E"/>
    <w:rsid w:val="009777D9"/>
    <w:rsid w:val="00991B88"/>
    <w:rsid w:val="009A5753"/>
    <w:rsid w:val="009A579D"/>
    <w:rsid w:val="009C2D2C"/>
    <w:rsid w:val="009D6B99"/>
    <w:rsid w:val="009E3297"/>
    <w:rsid w:val="009F734F"/>
    <w:rsid w:val="00A053F5"/>
    <w:rsid w:val="00A11486"/>
    <w:rsid w:val="00A14FE9"/>
    <w:rsid w:val="00A246B6"/>
    <w:rsid w:val="00A345FC"/>
    <w:rsid w:val="00A47E70"/>
    <w:rsid w:val="00A50CF0"/>
    <w:rsid w:val="00A675B0"/>
    <w:rsid w:val="00A72911"/>
    <w:rsid w:val="00A73512"/>
    <w:rsid w:val="00A7650B"/>
    <w:rsid w:val="00A7671C"/>
    <w:rsid w:val="00A76F76"/>
    <w:rsid w:val="00A90D6C"/>
    <w:rsid w:val="00AA15C5"/>
    <w:rsid w:val="00AA22F8"/>
    <w:rsid w:val="00AA2CBC"/>
    <w:rsid w:val="00AB42A2"/>
    <w:rsid w:val="00AB4709"/>
    <w:rsid w:val="00AB4C2B"/>
    <w:rsid w:val="00AB5C61"/>
    <w:rsid w:val="00AC5820"/>
    <w:rsid w:val="00AC5B4B"/>
    <w:rsid w:val="00AD1CD8"/>
    <w:rsid w:val="00AE5206"/>
    <w:rsid w:val="00AF497A"/>
    <w:rsid w:val="00B0371E"/>
    <w:rsid w:val="00B20ADD"/>
    <w:rsid w:val="00B258BB"/>
    <w:rsid w:val="00B325B8"/>
    <w:rsid w:val="00B67B97"/>
    <w:rsid w:val="00B82B2C"/>
    <w:rsid w:val="00B90AE6"/>
    <w:rsid w:val="00B910A6"/>
    <w:rsid w:val="00B968C8"/>
    <w:rsid w:val="00B97C62"/>
    <w:rsid w:val="00BA3EC5"/>
    <w:rsid w:val="00BA51D9"/>
    <w:rsid w:val="00BB5DFC"/>
    <w:rsid w:val="00BD279D"/>
    <w:rsid w:val="00BD6BB8"/>
    <w:rsid w:val="00C3638D"/>
    <w:rsid w:val="00C47ED2"/>
    <w:rsid w:val="00C5384B"/>
    <w:rsid w:val="00C66BA2"/>
    <w:rsid w:val="00C84287"/>
    <w:rsid w:val="00C95985"/>
    <w:rsid w:val="00CA1638"/>
    <w:rsid w:val="00CC2AE1"/>
    <w:rsid w:val="00CC5026"/>
    <w:rsid w:val="00CC68D0"/>
    <w:rsid w:val="00CF4F23"/>
    <w:rsid w:val="00D03F9A"/>
    <w:rsid w:val="00D068FE"/>
    <w:rsid w:val="00D06D51"/>
    <w:rsid w:val="00D07D5D"/>
    <w:rsid w:val="00D24991"/>
    <w:rsid w:val="00D41283"/>
    <w:rsid w:val="00D50255"/>
    <w:rsid w:val="00D60C74"/>
    <w:rsid w:val="00D6407B"/>
    <w:rsid w:val="00D74D08"/>
    <w:rsid w:val="00DB45CB"/>
    <w:rsid w:val="00DE34CF"/>
    <w:rsid w:val="00DF12B4"/>
    <w:rsid w:val="00E041B0"/>
    <w:rsid w:val="00E04848"/>
    <w:rsid w:val="00E109E1"/>
    <w:rsid w:val="00E13F3D"/>
    <w:rsid w:val="00E34898"/>
    <w:rsid w:val="00E42B14"/>
    <w:rsid w:val="00E5138B"/>
    <w:rsid w:val="00E52B75"/>
    <w:rsid w:val="00E56D64"/>
    <w:rsid w:val="00E70484"/>
    <w:rsid w:val="00EA7BE3"/>
    <w:rsid w:val="00EB09B7"/>
    <w:rsid w:val="00EC017D"/>
    <w:rsid w:val="00EC7780"/>
    <w:rsid w:val="00EC7C0C"/>
    <w:rsid w:val="00ED374C"/>
    <w:rsid w:val="00EE7D7C"/>
    <w:rsid w:val="00EF083B"/>
    <w:rsid w:val="00EF12B3"/>
    <w:rsid w:val="00EF3094"/>
    <w:rsid w:val="00F230CD"/>
    <w:rsid w:val="00F25D98"/>
    <w:rsid w:val="00F300FB"/>
    <w:rsid w:val="00F32C5E"/>
    <w:rsid w:val="00F37E39"/>
    <w:rsid w:val="00F54F20"/>
    <w:rsid w:val="00F719AC"/>
    <w:rsid w:val="00F74926"/>
    <w:rsid w:val="00FA0A5F"/>
    <w:rsid w:val="00FB6386"/>
    <w:rsid w:val="00FE5446"/>
    <w:rsid w:val="00FF1E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8EBE7-BEB3-4AB4-832E-818D0CD6D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2077</TotalTime>
  <Pages>5</Pages>
  <Words>1694</Words>
  <Characters>8557</Characters>
  <Application>Microsoft Office Word</Application>
  <DocSecurity>0</DocSecurity>
  <Lines>427</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27</cp:revision>
  <cp:lastPrinted>1900-01-01T08:00:00Z</cp:lastPrinted>
  <dcterms:created xsi:type="dcterms:W3CDTF">2019-03-16T07:15:00Z</dcterms:created>
  <dcterms:modified xsi:type="dcterms:W3CDTF">2019-05-01T23:56:00Z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b8f5545a-bf3c-405e-8597-5dba912d27cf</vt:lpwstr>
  </property>
  <property fmtid="{D5CDD505-2E9C-101B-9397-08002B2CF9AE}" pid="22" name="CTP_TimeStamp">
    <vt:lpwstr>2019-05-01 23:56:04Z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